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AF5E1D" w14:textId="77777777"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Pr>
          <w:b/>
          <w:i/>
          <w:noProof/>
          <w:sz w:val="28"/>
        </w:rPr>
        <w:tab/>
      </w:r>
      <w:r w:rsidR="006167CB" w:rsidRPr="00934B20">
        <w:rPr>
          <w:rFonts w:hint="eastAsia"/>
          <w:b/>
          <w:i/>
          <w:sz w:val="24"/>
          <w:szCs w:val="24"/>
          <w:lang w:eastAsia="zh-CN"/>
        </w:rPr>
        <w:t>R1-</w:t>
      </w:r>
      <w:r w:rsidR="00A513E3" w:rsidRPr="00A513E3">
        <w:rPr>
          <w:b/>
          <w:i/>
          <w:sz w:val="24"/>
          <w:szCs w:val="24"/>
          <w:lang w:eastAsia="zh-CN"/>
        </w:rPr>
        <w:t>19</w:t>
      </w:r>
      <w:r w:rsidR="009E0544">
        <w:rPr>
          <w:b/>
          <w:i/>
          <w:sz w:val="24"/>
          <w:szCs w:val="24"/>
          <w:lang w:eastAsia="zh-CN"/>
        </w:rPr>
        <w:t>xxxxx</w:t>
      </w:r>
    </w:p>
    <w:p w14:paraId="01BA3948" w14:textId="77777777" w:rsidR="001E41F3" w:rsidRPr="006167CB" w:rsidRDefault="006167CB" w:rsidP="005E2C44">
      <w:pPr>
        <w:pStyle w:val="CRCoverPage"/>
        <w:outlineLvl w:val="0"/>
        <w:rPr>
          <w:b/>
          <w:noProof/>
          <w:sz w:val="24"/>
          <w:szCs w:val="24"/>
          <w:lang w:eastAsia="zh-CN"/>
        </w:rPr>
      </w:pPr>
      <w:r w:rsidRPr="006167CB">
        <w:rPr>
          <w:rFonts w:hint="eastAsia"/>
          <w:b/>
          <w:sz w:val="24"/>
          <w:szCs w:val="24"/>
          <w:lang w:eastAsia="zh-CN"/>
        </w:rPr>
        <w:t>Prague</w:t>
      </w:r>
      <w:r w:rsidR="001E41F3" w:rsidRPr="006167CB">
        <w:rPr>
          <w:b/>
          <w:noProof/>
          <w:sz w:val="24"/>
          <w:szCs w:val="24"/>
        </w:rPr>
        <w:t xml:space="preserve">, </w:t>
      </w:r>
      <w:r w:rsidRPr="006167CB">
        <w:rPr>
          <w:rFonts w:hint="eastAsia"/>
          <w:b/>
          <w:sz w:val="24"/>
          <w:szCs w:val="24"/>
          <w:lang w:eastAsia="zh-CN"/>
        </w:rPr>
        <w:t>CZ</w:t>
      </w:r>
      <w:r w:rsidR="001E41F3" w:rsidRPr="006167CB">
        <w:rPr>
          <w:b/>
          <w:noProof/>
          <w:sz w:val="24"/>
          <w:szCs w:val="24"/>
        </w:rPr>
        <w:t xml:space="preserve">, </w:t>
      </w:r>
      <w:r w:rsidRPr="006167CB">
        <w:rPr>
          <w:rFonts w:hint="eastAsia"/>
          <w:b/>
          <w:sz w:val="24"/>
          <w:szCs w:val="24"/>
          <w:lang w:eastAsia="zh-CN"/>
        </w:rPr>
        <w:t>26</w:t>
      </w:r>
      <w:r w:rsidRPr="006167CB">
        <w:rPr>
          <w:rFonts w:hint="eastAsia"/>
          <w:b/>
          <w:sz w:val="24"/>
          <w:szCs w:val="24"/>
          <w:vertAlign w:val="superscript"/>
          <w:lang w:eastAsia="zh-CN"/>
        </w:rPr>
        <w:t>th</w:t>
      </w:r>
      <w:r w:rsidRPr="006167CB">
        <w:rPr>
          <w:rFonts w:hint="eastAsia"/>
          <w:b/>
          <w:sz w:val="24"/>
          <w:szCs w:val="24"/>
          <w:lang w:eastAsia="zh-CN"/>
        </w:rPr>
        <w:t xml:space="preserve"> </w:t>
      </w:r>
      <w:r w:rsidRPr="006167CB">
        <w:rPr>
          <w:b/>
          <w:noProof/>
          <w:sz w:val="24"/>
          <w:szCs w:val="24"/>
        </w:rPr>
        <w:t>–</w:t>
      </w:r>
      <w:r w:rsidR="00547111" w:rsidRPr="006167CB">
        <w:rPr>
          <w:b/>
          <w:noProof/>
          <w:sz w:val="24"/>
          <w:szCs w:val="24"/>
        </w:rPr>
        <w:t xml:space="preserve"> </w:t>
      </w:r>
      <w:r w:rsidRPr="006167CB">
        <w:rPr>
          <w:rFonts w:hint="eastAsia"/>
          <w:b/>
          <w:sz w:val="24"/>
          <w:szCs w:val="24"/>
          <w:lang w:eastAsia="zh-CN"/>
        </w:rPr>
        <w:t>30</w:t>
      </w:r>
      <w:r w:rsidRPr="006167CB">
        <w:rPr>
          <w:rFonts w:hint="eastAsia"/>
          <w:b/>
          <w:sz w:val="24"/>
          <w:szCs w:val="24"/>
          <w:vertAlign w:val="superscript"/>
          <w:lang w:eastAsia="zh-CN"/>
        </w:rPr>
        <w:t>th</w:t>
      </w:r>
      <w:r w:rsidR="00934B20">
        <w:rPr>
          <w:rFonts w:hint="eastAsia"/>
          <w:b/>
          <w:sz w:val="24"/>
          <w:szCs w:val="24"/>
          <w:vertAlign w:val="superscript"/>
          <w:lang w:eastAsia="zh-CN"/>
        </w:rPr>
        <w:t xml:space="preserve"> </w:t>
      </w:r>
      <w:proofErr w:type="gramStart"/>
      <w:r w:rsidR="00934B20" w:rsidRPr="006167CB">
        <w:rPr>
          <w:rFonts w:hint="eastAsia"/>
          <w:b/>
          <w:sz w:val="24"/>
          <w:szCs w:val="24"/>
          <w:lang w:eastAsia="zh-CN"/>
        </w:rPr>
        <w:t>August</w:t>
      </w:r>
      <w:r w:rsidRPr="006167CB">
        <w:rPr>
          <w:rFonts w:hint="eastAsia"/>
          <w:b/>
          <w:sz w:val="24"/>
          <w:szCs w:val="24"/>
          <w:lang w:eastAsia="zh-CN"/>
        </w:rPr>
        <w:t>,</w:t>
      </w:r>
      <w:proofErr w:type="gramEnd"/>
      <w:r w:rsidR="00934B20">
        <w:rPr>
          <w:rFonts w:hint="eastAsia"/>
          <w:b/>
          <w:sz w:val="24"/>
          <w:szCs w:val="24"/>
          <w:lang w:eastAsia="zh-CN"/>
        </w:rPr>
        <w:t xml:space="preserve"> </w:t>
      </w:r>
      <w:r w:rsidRPr="006167CB">
        <w:rPr>
          <w:rFonts w:hint="eastAsia"/>
          <w:b/>
          <w:sz w:val="24"/>
          <w:szCs w:val="24"/>
          <w:lang w:eastAsia="zh-CN"/>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DD27A0" w14:textId="77777777" w:rsidTr="00547111">
        <w:tc>
          <w:tcPr>
            <w:tcW w:w="9641" w:type="dxa"/>
            <w:gridSpan w:val="9"/>
            <w:tcBorders>
              <w:top w:val="single" w:sz="4" w:space="0" w:color="auto"/>
              <w:left w:val="single" w:sz="4" w:space="0" w:color="auto"/>
              <w:right w:val="single" w:sz="4" w:space="0" w:color="auto"/>
            </w:tcBorders>
          </w:tcPr>
          <w:p w14:paraId="6034423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BA6B3E" w14:textId="77777777" w:rsidTr="00547111">
        <w:tc>
          <w:tcPr>
            <w:tcW w:w="9641" w:type="dxa"/>
            <w:gridSpan w:val="9"/>
            <w:tcBorders>
              <w:left w:val="single" w:sz="4" w:space="0" w:color="auto"/>
              <w:right w:val="single" w:sz="4" w:space="0" w:color="auto"/>
            </w:tcBorders>
          </w:tcPr>
          <w:p w14:paraId="72460854" w14:textId="77777777" w:rsidR="001E41F3" w:rsidRDefault="001E41F3">
            <w:pPr>
              <w:pStyle w:val="CRCoverPage"/>
              <w:spacing w:after="0"/>
              <w:jc w:val="center"/>
              <w:rPr>
                <w:noProof/>
              </w:rPr>
            </w:pPr>
            <w:r>
              <w:rPr>
                <w:b/>
                <w:noProof/>
                <w:sz w:val="32"/>
              </w:rPr>
              <w:t>CHANGE REQUEST</w:t>
            </w:r>
          </w:p>
        </w:tc>
      </w:tr>
      <w:tr w:rsidR="001E41F3" w14:paraId="169737A5" w14:textId="77777777" w:rsidTr="00547111">
        <w:tc>
          <w:tcPr>
            <w:tcW w:w="9641" w:type="dxa"/>
            <w:gridSpan w:val="9"/>
            <w:tcBorders>
              <w:left w:val="single" w:sz="4" w:space="0" w:color="auto"/>
              <w:right w:val="single" w:sz="4" w:space="0" w:color="auto"/>
            </w:tcBorders>
          </w:tcPr>
          <w:p w14:paraId="21B0CC38" w14:textId="77777777" w:rsidR="001E41F3" w:rsidRDefault="001E41F3">
            <w:pPr>
              <w:pStyle w:val="CRCoverPage"/>
              <w:spacing w:after="0"/>
              <w:rPr>
                <w:noProof/>
                <w:sz w:val="8"/>
                <w:szCs w:val="8"/>
              </w:rPr>
            </w:pPr>
          </w:p>
        </w:tc>
      </w:tr>
      <w:tr w:rsidR="001E41F3" w14:paraId="53D75D70" w14:textId="77777777" w:rsidTr="00547111">
        <w:tc>
          <w:tcPr>
            <w:tcW w:w="142" w:type="dxa"/>
            <w:tcBorders>
              <w:left w:val="single" w:sz="4" w:space="0" w:color="auto"/>
            </w:tcBorders>
          </w:tcPr>
          <w:p w14:paraId="423E6A5E" w14:textId="77777777" w:rsidR="001E41F3" w:rsidRDefault="001E41F3">
            <w:pPr>
              <w:pStyle w:val="CRCoverPage"/>
              <w:spacing w:after="0"/>
              <w:jc w:val="right"/>
              <w:rPr>
                <w:noProof/>
              </w:rPr>
            </w:pPr>
          </w:p>
        </w:tc>
        <w:tc>
          <w:tcPr>
            <w:tcW w:w="1559" w:type="dxa"/>
            <w:shd w:val="pct30" w:color="FFFF00" w:fill="auto"/>
          </w:tcPr>
          <w:p w14:paraId="6F835F2E" w14:textId="77777777"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14:paraId="1DE749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EA0309" w14:textId="77777777" w:rsidR="001E41F3" w:rsidRPr="00934B20" w:rsidRDefault="009E0544" w:rsidP="00934B20">
            <w:pPr>
              <w:pStyle w:val="CRCoverPage"/>
              <w:spacing w:after="0"/>
              <w:jc w:val="center"/>
              <w:rPr>
                <w:b/>
                <w:noProof/>
                <w:sz w:val="28"/>
                <w:szCs w:val="28"/>
                <w:lang w:eastAsia="zh-CN"/>
              </w:rPr>
            </w:pPr>
            <w:r>
              <w:rPr>
                <w:b/>
                <w:sz w:val="28"/>
                <w:szCs w:val="28"/>
                <w:lang w:eastAsia="zh-CN"/>
              </w:rPr>
              <w:t>DRAFT</w:t>
            </w:r>
          </w:p>
        </w:tc>
        <w:tc>
          <w:tcPr>
            <w:tcW w:w="709" w:type="dxa"/>
          </w:tcPr>
          <w:p w14:paraId="48835A85"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72346985"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5FC0FE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002A8E" w14:textId="77777777" w:rsidR="001E41F3" w:rsidRPr="00934B20" w:rsidRDefault="00934B20">
            <w:pPr>
              <w:pStyle w:val="CRCoverPage"/>
              <w:spacing w:after="0"/>
              <w:jc w:val="center"/>
              <w:rPr>
                <w:b/>
                <w:noProof/>
                <w:sz w:val="28"/>
                <w:szCs w:val="28"/>
                <w:lang w:eastAsia="zh-CN"/>
              </w:rPr>
            </w:pPr>
            <w:r w:rsidRPr="00934B20">
              <w:rPr>
                <w:rFonts w:hint="eastAsia"/>
                <w:b/>
                <w:sz w:val="28"/>
                <w:szCs w:val="28"/>
                <w:lang w:eastAsia="zh-CN"/>
              </w:rPr>
              <w:t>15.6.0</w:t>
            </w:r>
          </w:p>
        </w:tc>
        <w:tc>
          <w:tcPr>
            <w:tcW w:w="143" w:type="dxa"/>
            <w:tcBorders>
              <w:right w:val="single" w:sz="4" w:space="0" w:color="auto"/>
            </w:tcBorders>
          </w:tcPr>
          <w:p w14:paraId="436D515E" w14:textId="77777777" w:rsidR="001E41F3" w:rsidRDefault="001E41F3">
            <w:pPr>
              <w:pStyle w:val="CRCoverPage"/>
              <w:spacing w:after="0"/>
              <w:rPr>
                <w:noProof/>
              </w:rPr>
            </w:pPr>
          </w:p>
        </w:tc>
      </w:tr>
      <w:tr w:rsidR="001E41F3" w14:paraId="10FCD3DE" w14:textId="77777777" w:rsidTr="00547111">
        <w:tc>
          <w:tcPr>
            <w:tcW w:w="9641" w:type="dxa"/>
            <w:gridSpan w:val="9"/>
            <w:tcBorders>
              <w:left w:val="single" w:sz="4" w:space="0" w:color="auto"/>
              <w:right w:val="single" w:sz="4" w:space="0" w:color="auto"/>
            </w:tcBorders>
          </w:tcPr>
          <w:p w14:paraId="082866CF" w14:textId="77777777" w:rsidR="001E41F3" w:rsidRDefault="001E41F3">
            <w:pPr>
              <w:pStyle w:val="CRCoverPage"/>
              <w:spacing w:after="0"/>
              <w:rPr>
                <w:noProof/>
              </w:rPr>
            </w:pPr>
          </w:p>
        </w:tc>
      </w:tr>
      <w:tr w:rsidR="001E41F3" w14:paraId="37761077" w14:textId="77777777" w:rsidTr="00547111">
        <w:tc>
          <w:tcPr>
            <w:tcW w:w="9641" w:type="dxa"/>
            <w:gridSpan w:val="9"/>
            <w:tcBorders>
              <w:top w:val="single" w:sz="4" w:space="0" w:color="auto"/>
            </w:tcBorders>
          </w:tcPr>
          <w:p w14:paraId="4E5895C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562DE2" w14:textId="77777777" w:rsidTr="00547111">
        <w:tc>
          <w:tcPr>
            <w:tcW w:w="9641" w:type="dxa"/>
            <w:gridSpan w:val="9"/>
          </w:tcPr>
          <w:p w14:paraId="476268AA" w14:textId="77777777" w:rsidR="001E41F3" w:rsidRDefault="001E41F3">
            <w:pPr>
              <w:pStyle w:val="CRCoverPage"/>
              <w:spacing w:after="0"/>
              <w:rPr>
                <w:noProof/>
                <w:sz w:val="8"/>
                <w:szCs w:val="8"/>
              </w:rPr>
            </w:pPr>
          </w:p>
        </w:tc>
      </w:tr>
    </w:tbl>
    <w:p w14:paraId="762AEE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2D02AD" w14:textId="77777777" w:rsidTr="00A7671C">
        <w:tc>
          <w:tcPr>
            <w:tcW w:w="2835" w:type="dxa"/>
          </w:tcPr>
          <w:p w14:paraId="68141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42BF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B8B8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40C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388013"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5B9650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9D813A"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5734A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FF5A03" w14:textId="77777777" w:rsidR="00F25D98" w:rsidRDefault="00F25D98" w:rsidP="001E41F3">
            <w:pPr>
              <w:pStyle w:val="CRCoverPage"/>
              <w:spacing w:after="0"/>
              <w:jc w:val="center"/>
              <w:rPr>
                <w:b/>
                <w:bCs/>
                <w:caps/>
                <w:noProof/>
              </w:rPr>
            </w:pPr>
          </w:p>
        </w:tc>
      </w:tr>
    </w:tbl>
    <w:p w14:paraId="3ECC7BA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49D063" w14:textId="77777777" w:rsidTr="00547111">
        <w:tc>
          <w:tcPr>
            <w:tcW w:w="9640" w:type="dxa"/>
            <w:gridSpan w:val="11"/>
          </w:tcPr>
          <w:p w14:paraId="45B11A46" w14:textId="77777777" w:rsidR="001E41F3" w:rsidRDefault="001E41F3">
            <w:pPr>
              <w:pStyle w:val="CRCoverPage"/>
              <w:spacing w:after="0"/>
              <w:rPr>
                <w:noProof/>
                <w:sz w:val="8"/>
                <w:szCs w:val="8"/>
              </w:rPr>
            </w:pPr>
          </w:p>
        </w:tc>
      </w:tr>
      <w:tr w:rsidR="001E41F3" w14:paraId="640CD535" w14:textId="77777777" w:rsidTr="00547111">
        <w:tc>
          <w:tcPr>
            <w:tcW w:w="1843" w:type="dxa"/>
            <w:tcBorders>
              <w:top w:val="single" w:sz="4" w:space="0" w:color="auto"/>
              <w:left w:val="single" w:sz="4" w:space="0" w:color="auto"/>
            </w:tcBorders>
          </w:tcPr>
          <w:p w14:paraId="48CC41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F7D0A9" w14:textId="6211EBD6" w:rsidR="001E41F3" w:rsidRDefault="000C01FC" w:rsidP="00DB4D38">
            <w:pPr>
              <w:pStyle w:val="CRCoverPage"/>
              <w:spacing w:after="0"/>
              <w:ind w:left="100"/>
              <w:rPr>
                <w:noProof/>
                <w:lang w:eastAsia="zh-CN"/>
              </w:rPr>
            </w:pPr>
            <w:r>
              <w:rPr>
                <w:rFonts w:hint="eastAsia"/>
                <w:noProof/>
                <w:lang w:eastAsia="zh-CN"/>
              </w:rPr>
              <w:t>Correction</w:t>
            </w:r>
            <w:r w:rsidR="00E5423E">
              <w:rPr>
                <w:noProof/>
                <w:lang w:eastAsia="zh-CN"/>
              </w:rPr>
              <w:t>s</w:t>
            </w:r>
            <w:r>
              <w:rPr>
                <w:rFonts w:hint="eastAsia"/>
                <w:noProof/>
                <w:lang w:eastAsia="zh-CN"/>
              </w:rPr>
              <w:t xml:space="preserve"> on time gap definition</w:t>
            </w:r>
            <w:r w:rsidR="00E5423E">
              <w:rPr>
                <w:noProof/>
                <w:lang w:eastAsia="zh-CN"/>
              </w:rPr>
              <w:t>s</w:t>
            </w:r>
          </w:p>
        </w:tc>
      </w:tr>
      <w:tr w:rsidR="001E41F3" w14:paraId="261C0EA9" w14:textId="77777777" w:rsidTr="00547111">
        <w:tc>
          <w:tcPr>
            <w:tcW w:w="1843" w:type="dxa"/>
            <w:tcBorders>
              <w:left w:val="single" w:sz="4" w:space="0" w:color="auto"/>
            </w:tcBorders>
          </w:tcPr>
          <w:p w14:paraId="5B5C4F1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52C9FE" w14:textId="77777777" w:rsidR="001E41F3" w:rsidRDefault="001E41F3">
            <w:pPr>
              <w:pStyle w:val="CRCoverPage"/>
              <w:spacing w:after="0"/>
              <w:rPr>
                <w:noProof/>
                <w:sz w:val="8"/>
                <w:szCs w:val="8"/>
              </w:rPr>
            </w:pPr>
          </w:p>
        </w:tc>
      </w:tr>
      <w:tr w:rsidR="001E41F3" w14:paraId="44EE7488" w14:textId="77777777" w:rsidTr="00547111">
        <w:tc>
          <w:tcPr>
            <w:tcW w:w="1843" w:type="dxa"/>
            <w:tcBorders>
              <w:left w:val="single" w:sz="4" w:space="0" w:color="auto"/>
            </w:tcBorders>
          </w:tcPr>
          <w:p w14:paraId="1D6B26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BAD79D" w14:textId="77777777" w:rsidR="009E0544" w:rsidRPr="009E0544" w:rsidRDefault="009E0544" w:rsidP="009E0544">
            <w:pPr>
              <w:pStyle w:val="CRCoverPage"/>
              <w:spacing w:after="0"/>
              <w:ind w:left="100"/>
              <w:rPr>
                <w:rFonts w:eastAsia="MS Mincho"/>
                <w:lang w:eastAsia="ja-JP"/>
              </w:rPr>
            </w:pPr>
            <w:r>
              <w:rPr>
                <w:lang w:eastAsia="zh-CN"/>
              </w:rPr>
              <w:t>Qualcomm, [</w:t>
            </w:r>
            <w:r w:rsidR="006167CB">
              <w:rPr>
                <w:rFonts w:hint="eastAsia"/>
                <w:lang w:eastAsia="zh-CN"/>
              </w:rPr>
              <w:t>CATT</w:t>
            </w:r>
            <w:r>
              <w:rPr>
                <w:rFonts w:eastAsia="MS Mincho" w:hint="eastAsia"/>
                <w:lang w:eastAsia="ja-JP"/>
              </w:rPr>
              <w:t>]</w:t>
            </w:r>
          </w:p>
        </w:tc>
      </w:tr>
      <w:tr w:rsidR="001E41F3" w14:paraId="5605F31A" w14:textId="77777777" w:rsidTr="00547111">
        <w:tc>
          <w:tcPr>
            <w:tcW w:w="1843" w:type="dxa"/>
            <w:tcBorders>
              <w:left w:val="single" w:sz="4" w:space="0" w:color="auto"/>
            </w:tcBorders>
          </w:tcPr>
          <w:p w14:paraId="0AF95E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B3A677" w14:textId="77777777" w:rsidR="001E41F3" w:rsidRDefault="001E41F3" w:rsidP="00547111">
            <w:pPr>
              <w:pStyle w:val="CRCoverPage"/>
              <w:spacing w:after="0"/>
              <w:ind w:left="100"/>
              <w:rPr>
                <w:noProof/>
              </w:rPr>
            </w:pPr>
          </w:p>
        </w:tc>
      </w:tr>
      <w:tr w:rsidR="001E41F3" w14:paraId="693191FB" w14:textId="77777777" w:rsidTr="00547111">
        <w:tc>
          <w:tcPr>
            <w:tcW w:w="1843" w:type="dxa"/>
            <w:tcBorders>
              <w:left w:val="single" w:sz="4" w:space="0" w:color="auto"/>
            </w:tcBorders>
          </w:tcPr>
          <w:p w14:paraId="3D4C1E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37868D" w14:textId="77777777" w:rsidR="001E41F3" w:rsidRDefault="001E41F3">
            <w:pPr>
              <w:pStyle w:val="CRCoverPage"/>
              <w:spacing w:after="0"/>
              <w:rPr>
                <w:noProof/>
                <w:sz w:val="8"/>
                <w:szCs w:val="8"/>
              </w:rPr>
            </w:pPr>
          </w:p>
        </w:tc>
      </w:tr>
      <w:tr w:rsidR="001E41F3" w14:paraId="4B625B3C" w14:textId="77777777" w:rsidTr="00547111">
        <w:tc>
          <w:tcPr>
            <w:tcW w:w="1843" w:type="dxa"/>
            <w:tcBorders>
              <w:left w:val="single" w:sz="4" w:space="0" w:color="auto"/>
            </w:tcBorders>
          </w:tcPr>
          <w:p w14:paraId="2DBA445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BB41C" w14:textId="77777777"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14:paraId="50998A76" w14:textId="77777777" w:rsidR="001E41F3" w:rsidRDefault="001E41F3">
            <w:pPr>
              <w:pStyle w:val="CRCoverPage"/>
              <w:spacing w:after="0"/>
              <w:ind w:right="100"/>
              <w:rPr>
                <w:noProof/>
              </w:rPr>
            </w:pPr>
          </w:p>
        </w:tc>
        <w:tc>
          <w:tcPr>
            <w:tcW w:w="1417" w:type="dxa"/>
            <w:gridSpan w:val="3"/>
            <w:tcBorders>
              <w:left w:val="nil"/>
            </w:tcBorders>
          </w:tcPr>
          <w:p w14:paraId="2D61A71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54B9A3" w14:textId="77777777" w:rsidR="001E41F3" w:rsidRDefault="00934B20" w:rsidP="00934B20">
            <w:pPr>
              <w:pStyle w:val="CRCoverPage"/>
              <w:spacing w:after="0"/>
              <w:ind w:left="100"/>
              <w:rPr>
                <w:noProof/>
                <w:lang w:eastAsia="zh-CN"/>
              </w:rPr>
            </w:pPr>
            <w:r>
              <w:rPr>
                <w:lang w:eastAsia="zh-CN"/>
              </w:rPr>
              <w:t>2019-0</w:t>
            </w:r>
            <w:r>
              <w:rPr>
                <w:rFonts w:hint="eastAsia"/>
                <w:lang w:eastAsia="zh-CN"/>
              </w:rPr>
              <w:t>8</w:t>
            </w:r>
            <w:r>
              <w:rPr>
                <w:lang w:eastAsia="zh-CN"/>
              </w:rPr>
              <w:t>-</w:t>
            </w:r>
            <w:r w:rsidR="009E0544">
              <w:rPr>
                <w:lang w:eastAsia="zh-CN"/>
              </w:rPr>
              <w:t>2</w:t>
            </w:r>
            <w:r>
              <w:rPr>
                <w:rFonts w:hint="eastAsia"/>
                <w:lang w:eastAsia="zh-CN"/>
              </w:rPr>
              <w:t>6</w:t>
            </w:r>
          </w:p>
        </w:tc>
      </w:tr>
      <w:tr w:rsidR="001E41F3" w14:paraId="1301D8F7" w14:textId="77777777" w:rsidTr="00547111">
        <w:tc>
          <w:tcPr>
            <w:tcW w:w="1843" w:type="dxa"/>
            <w:tcBorders>
              <w:left w:val="single" w:sz="4" w:space="0" w:color="auto"/>
            </w:tcBorders>
          </w:tcPr>
          <w:p w14:paraId="1752EF68" w14:textId="77777777" w:rsidR="001E41F3" w:rsidRDefault="001E41F3">
            <w:pPr>
              <w:pStyle w:val="CRCoverPage"/>
              <w:spacing w:after="0"/>
              <w:rPr>
                <w:b/>
                <w:i/>
                <w:noProof/>
                <w:sz w:val="8"/>
                <w:szCs w:val="8"/>
              </w:rPr>
            </w:pPr>
          </w:p>
        </w:tc>
        <w:tc>
          <w:tcPr>
            <w:tcW w:w="1986" w:type="dxa"/>
            <w:gridSpan w:val="4"/>
          </w:tcPr>
          <w:p w14:paraId="63B71DC1" w14:textId="77777777" w:rsidR="001E41F3" w:rsidRDefault="001E41F3">
            <w:pPr>
              <w:pStyle w:val="CRCoverPage"/>
              <w:spacing w:after="0"/>
              <w:rPr>
                <w:noProof/>
                <w:sz w:val="8"/>
                <w:szCs w:val="8"/>
              </w:rPr>
            </w:pPr>
          </w:p>
        </w:tc>
        <w:tc>
          <w:tcPr>
            <w:tcW w:w="2267" w:type="dxa"/>
            <w:gridSpan w:val="2"/>
          </w:tcPr>
          <w:p w14:paraId="02FD5F11" w14:textId="77777777" w:rsidR="001E41F3" w:rsidRDefault="001E41F3">
            <w:pPr>
              <w:pStyle w:val="CRCoverPage"/>
              <w:spacing w:after="0"/>
              <w:rPr>
                <w:noProof/>
                <w:sz w:val="8"/>
                <w:szCs w:val="8"/>
              </w:rPr>
            </w:pPr>
          </w:p>
        </w:tc>
        <w:tc>
          <w:tcPr>
            <w:tcW w:w="1417" w:type="dxa"/>
            <w:gridSpan w:val="3"/>
          </w:tcPr>
          <w:p w14:paraId="4D34BC82" w14:textId="77777777" w:rsidR="001E41F3" w:rsidRDefault="001E41F3">
            <w:pPr>
              <w:pStyle w:val="CRCoverPage"/>
              <w:spacing w:after="0"/>
              <w:rPr>
                <w:noProof/>
                <w:sz w:val="8"/>
                <w:szCs w:val="8"/>
              </w:rPr>
            </w:pPr>
          </w:p>
        </w:tc>
        <w:tc>
          <w:tcPr>
            <w:tcW w:w="2127" w:type="dxa"/>
            <w:tcBorders>
              <w:right w:val="single" w:sz="4" w:space="0" w:color="auto"/>
            </w:tcBorders>
          </w:tcPr>
          <w:p w14:paraId="7B309CF2" w14:textId="77777777" w:rsidR="001E41F3" w:rsidRDefault="001E41F3">
            <w:pPr>
              <w:pStyle w:val="CRCoverPage"/>
              <w:spacing w:after="0"/>
              <w:rPr>
                <w:noProof/>
                <w:sz w:val="8"/>
                <w:szCs w:val="8"/>
              </w:rPr>
            </w:pPr>
          </w:p>
        </w:tc>
      </w:tr>
      <w:tr w:rsidR="001E41F3" w14:paraId="42727143" w14:textId="77777777" w:rsidTr="00547111">
        <w:trPr>
          <w:cantSplit/>
        </w:trPr>
        <w:tc>
          <w:tcPr>
            <w:tcW w:w="1843" w:type="dxa"/>
            <w:tcBorders>
              <w:left w:val="single" w:sz="4" w:space="0" w:color="auto"/>
            </w:tcBorders>
          </w:tcPr>
          <w:p w14:paraId="48ED48A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0A29F4"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AF8614F" w14:textId="77777777" w:rsidR="001E41F3" w:rsidRDefault="001E41F3">
            <w:pPr>
              <w:pStyle w:val="CRCoverPage"/>
              <w:spacing w:after="0"/>
              <w:rPr>
                <w:noProof/>
              </w:rPr>
            </w:pPr>
          </w:p>
        </w:tc>
        <w:tc>
          <w:tcPr>
            <w:tcW w:w="1417" w:type="dxa"/>
            <w:gridSpan w:val="3"/>
            <w:tcBorders>
              <w:left w:val="nil"/>
            </w:tcBorders>
          </w:tcPr>
          <w:p w14:paraId="55BA14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B4356D" w14:textId="77777777" w:rsidR="001E41F3" w:rsidRDefault="006167CB">
            <w:pPr>
              <w:pStyle w:val="CRCoverPage"/>
              <w:spacing w:after="0"/>
              <w:ind w:left="100"/>
              <w:rPr>
                <w:noProof/>
                <w:lang w:eastAsia="zh-CN"/>
              </w:rPr>
            </w:pPr>
            <w:r>
              <w:rPr>
                <w:rFonts w:hint="eastAsia"/>
                <w:lang w:eastAsia="zh-CN"/>
              </w:rPr>
              <w:t>Rel-15</w:t>
            </w:r>
          </w:p>
        </w:tc>
      </w:tr>
      <w:tr w:rsidR="001E41F3" w14:paraId="64652CA9" w14:textId="77777777" w:rsidTr="00547111">
        <w:tc>
          <w:tcPr>
            <w:tcW w:w="1843" w:type="dxa"/>
            <w:tcBorders>
              <w:left w:val="single" w:sz="4" w:space="0" w:color="auto"/>
              <w:bottom w:val="single" w:sz="4" w:space="0" w:color="auto"/>
            </w:tcBorders>
          </w:tcPr>
          <w:p w14:paraId="3B6FE8F0" w14:textId="77777777" w:rsidR="001E41F3" w:rsidRDefault="001E41F3">
            <w:pPr>
              <w:pStyle w:val="CRCoverPage"/>
              <w:spacing w:after="0"/>
              <w:rPr>
                <w:b/>
                <w:i/>
                <w:noProof/>
              </w:rPr>
            </w:pPr>
          </w:p>
        </w:tc>
        <w:tc>
          <w:tcPr>
            <w:tcW w:w="4677" w:type="dxa"/>
            <w:gridSpan w:val="8"/>
            <w:tcBorders>
              <w:bottom w:val="single" w:sz="4" w:space="0" w:color="auto"/>
            </w:tcBorders>
          </w:tcPr>
          <w:p w14:paraId="4F48119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D860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E86B3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164487" w14:textId="77777777" w:rsidTr="00547111">
        <w:tc>
          <w:tcPr>
            <w:tcW w:w="1843" w:type="dxa"/>
          </w:tcPr>
          <w:p w14:paraId="186F44F6" w14:textId="77777777" w:rsidR="001E41F3" w:rsidRDefault="001E41F3">
            <w:pPr>
              <w:pStyle w:val="CRCoverPage"/>
              <w:spacing w:after="0"/>
              <w:rPr>
                <w:b/>
                <w:i/>
                <w:noProof/>
                <w:sz w:val="8"/>
                <w:szCs w:val="8"/>
              </w:rPr>
            </w:pPr>
          </w:p>
        </w:tc>
        <w:tc>
          <w:tcPr>
            <w:tcW w:w="7797" w:type="dxa"/>
            <w:gridSpan w:val="10"/>
          </w:tcPr>
          <w:p w14:paraId="7FB5449D" w14:textId="77777777" w:rsidR="001E41F3" w:rsidRDefault="001E41F3">
            <w:pPr>
              <w:pStyle w:val="CRCoverPage"/>
              <w:spacing w:after="0"/>
              <w:rPr>
                <w:noProof/>
                <w:sz w:val="8"/>
                <w:szCs w:val="8"/>
              </w:rPr>
            </w:pPr>
          </w:p>
        </w:tc>
      </w:tr>
      <w:tr w:rsidR="001E41F3" w14:paraId="03A4D876" w14:textId="77777777" w:rsidTr="00547111">
        <w:tc>
          <w:tcPr>
            <w:tcW w:w="2694" w:type="dxa"/>
            <w:gridSpan w:val="2"/>
            <w:tcBorders>
              <w:top w:val="single" w:sz="4" w:space="0" w:color="auto"/>
              <w:left w:val="single" w:sz="4" w:space="0" w:color="auto"/>
            </w:tcBorders>
          </w:tcPr>
          <w:p w14:paraId="394FD4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1FC059" w14:textId="6CD45C48" w:rsidR="00421D75" w:rsidRPr="00421D75" w:rsidRDefault="00421D75" w:rsidP="003C6936">
            <w:pPr>
              <w:pStyle w:val="CRCoverPage"/>
              <w:spacing w:after="0"/>
              <w:rPr>
                <w:rFonts w:eastAsia="MS Mincho"/>
                <w:noProof/>
                <w:lang w:eastAsia="ja-JP"/>
              </w:rPr>
            </w:pPr>
            <w:r>
              <w:rPr>
                <w:rFonts w:eastAsia="MS Mincho" w:hint="eastAsia"/>
                <w:noProof/>
                <w:lang w:eastAsia="ja-JP"/>
              </w:rPr>
              <w:t>I</w:t>
            </w:r>
            <w:r>
              <w:rPr>
                <w:rFonts w:eastAsia="MS Mincho"/>
                <w:noProof/>
                <w:lang w:eastAsia="ja-JP"/>
              </w:rPr>
              <w:t>n section 9.1.2.1,</w:t>
            </w:r>
            <w:r w:rsidR="00955605">
              <w:rPr>
                <w:rFonts w:eastAsia="MS Mincho"/>
                <w:noProof/>
                <w:lang w:eastAsia="ja-JP"/>
              </w:rPr>
              <w:t xml:space="preserve"> </w:t>
            </w:r>
            <w:r w:rsidR="00335F96">
              <w:rPr>
                <w:rFonts w:eastAsia="MS Mincho"/>
                <w:noProof/>
                <w:lang w:eastAsia="ja-JP"/>
              </w:rPr>
              <w:t xml:space="preserve">N3 symbols prior to PUCCH transmission for HARQ-ACK is specified as the time gap where DL BWP-switching is not applicable. This is to avoid HARQ-ACK codebook or PUCCH configuration is changed during the N3 symbols before the PUCCH transmission. However, </w:t>
            </w:r>
            <w:r w:rsidR="00532F29">
              <w:rPr>
                <w:rFonts w:eastAsia="MS Mincho"/>
                <w:noProof/>
                <w:lang w:eastAsia="ja-JP"/>
              </w:rPr>
              <w:t>the description is unclear</w:t>
            </w:r>
            <w:r w:rsidR="00CB7B4B">
              <w:rPr>
                <w:rFonts w:eastAsia="MS Mincho"/>
                <w:noProof/>
                <w:lang w:eastAsia="ja-JP"/>
              </w:rPr>
              <w:t>.</w:t>
            </w:r>
            <w:r w:rsidR="00D2141C">
              <w:rPr>
                <w:rFonts w:eastAsia="MS Mincho"/>
                <w:noProof/>
                <w:lang w:eastAsia="ja-JP"/>
              </w:rPr>
              <w:t xml:space="preserve"> Besides, UL BWP-switching is missing.</w:t>
            </w:r>
          </w:p>
          <w:p w14:paraId="3C6AB06B" w14:textId="78C86142" w:rsidR="00421D75" w:rsidRDefault="00421D75" w:rsidP="003C6936">
            <w:pPr>
              <w:pStyle w:val="CRCoverPage"/>
              <w:spacing w:after="0"/>
              <w:rPr>
                <w:noProof/>
                <w:lang w:eastAsia="zh-CN"/>
              </w:rPr>
            </w:pPr>
          </w:p>
          <w:p w14:paraId="7B7B7B79" w14:textId="00443E14" w:rsidR="00CB7B4B" w:rsidRPr="00421D75" w:rsidRDefault="00CB7B4B" w:rsidP="00CB7B4B">
            <w:pPr>
              <w:pStyle w:val="CRCoverPage"/>
              <w:spacing w:after="0"/>
              <w:rPr>
                <w:rFonts w:eastAsia="MS Mincho"/>
                <w:noProof/>
                <w:lang w:eastAsia="ja-JP"/>
              </w:rPr>
            </w:pPr>
            <w:r>
              <w:rPr>
                <w:rFonts w:eastAsia="MS Mincho" w:hint="eastAsia"/>
                <w:noProof/>
                <w:lang w:eastAsia="ja-JP"/>
              </w:rPr>
              <w:t>I</w:t>
            </w:r>
            <w:r>
              <w:rPr>
                <w:rFonts w:eastAsia="MS Mincho"/>
                <w:noProof/>
                <w:lang w:eastAsia="ja-JP"/>
              </w:rPr>
              <w:t>n section 9.1.2.1, N</w:t>
            </w:r>
            <w:r w:rsidR="00D2141C">
              <w:rPr>
                <w:rFonts w:eastAsia="MS Mincho"/>
                <w:noProof/>
                <w:lang w:eastAsia="ja-JP"/>
              </w:rPr>
              <w:t>2</w:t>
            </w:r>
            <w:r>
              <w:rPr>
                <w:rFonts w:eastAsia="MS Mincho"/>
                <w:noProof/>
                <w:lang w:eastAsia="ja-JP"/>
              </w:rPr>
              <w:t xml:space="preserve"> symbols prior to PU</w:t>
            </w:r>
            <w:r w:rsidR="00D2141C">
              <w:rPr>
                <w:rFonts w:eastAsia="MS Mincho"/>
                <w:noProof/>
                <w:lang w:eastAsia="ja-JP"/>
              </w:rPr>
              <w:t>S</w:t>
            </w:r>
            <w:r>
              <w:rPr>
                <w:rFonts w:eastAsia="MS Mincho"/>
                <w:noProof/>
                <w:lang w:eastAsia="ja-JP"/>
              </w:rPr>
              <w:t>CH transmission for HARQ-ACK is specified as the time gap where DL BWP-switching is not applicable. This is to avoid HARQ-ACK codebook or PU</w:t>
            </w:r>
            <w:r w:rsidR="009907F3">
              <w:rPr>
                <w:rFonts w:eastAsia="MS Mincho"/>
                <w:noProof/>
                <w:lang w:eastAsia="ja-JP"/>
              </w:rPr>
              <w:t>S</w:t>
            </w:r>
            <w:r>
              <w:rPr>
                <w:rFonts w:eastAsia="MS Mincho"/>
                <w:noProof/>
                <w:lang w:eastAsia="ja-JP"/>
              </w:rPr>
              <w:t xml:space="preserve">CH </w:t>
            </w:r>
            <w:r w:rsidR="009907F3">
              <w:rPr>
                <w:rFonts w:eastAsia="MS Mincho"/>
                <w:noProof/>
                <w:lang w:eastAsia="ja-JP"/>
              </w:rPr>
              <w:t>rate-matching</w:t>
            </w:r>
            <w:r>
              <w:rPr>
                <w:rFonts w:eastAsia="MS Mincho"/>
                <w:noProof/>
                <w:lang w:eastAsia="ja-JP"/>
              </w:rPr>
              <w:t xml:space="preserve"> is changed during the N</w:t>
            </w:r>
            <w:r w:rsidR="00F9323C">
              <w:rPr>
                <w:rFonts w:eastAsia="MS Mincho"/>
                <w:noProof/>
                <w:lang w:eastAsia="ja-JP"/>
              </w:rPr>
              <w:t>2</w:t>
            </w:r>
            <w:r>
              <w:rPr>
                <w:rFonts w:eastAsia="MS Mincho"/>
                <w:noProof/>
                <w:lang w:eastAsia="ja-JP"/>
              </w:rPr>
              <w:t xml:space="preserve"> symbols before the PU</w:t>
            </w:r>
            <w:r w:rsidR="00F9323C">
              <w:rPr>
                <w:rFonts w:eastAsia="MS Mincho"/>
                <w:noProof/>
                <w:lang w:eastAsia="ja-JP"/>
              </w:rPr>
              <w:t>S</w:t>
            </w:r>
            <w:r>
              <w:rPr>
                <w:rFonts w:eastAsia="MS Mincho"/>
                <w:noProof/>
                <w:lang w:eastAsia="ja-JP"/>
              </w:rPr>
              <w:t>CH transmission. However, the description is unclear.</w:t>
            </w:r>
            <w:r w:rsidR="009907F3">
              <w:rPr>
                <w:rFonts w:eastAsia="MS Mincho"/>
                <w:noProof/>
                <w:lang w:eastAsia="ja-JP"/>
              </w:rPr>
              <w:t xml:space="preserve"> Besides, UL BWP-switching is missing.</w:t>
            </w:r>
          </w:p>
          <w:p w14:paraId="3A481C89" w14:textId="77777777" w:rsidR="00CB7B4B" w:rsidRPr="00335F96" w:rsidRDefault="00CB7B4B" w:rsidP="003C6936">
            <w:pPr>
              <w:pStyle w:val="CRCoverPage"/>
              <w:spacing w:after="0"/>
              <w:rPr>
                <w:noProof/>
                <w:lang w:eastAsia="zh-CN"/>
              </w:rPr>
            </w:pPr>
          </w:p>
          <w:p w14:paraId="46A64315" w14:textId="1322E2FD" w:rsidR="002C6C1C" w:rsidRDefault="009E0544" w:rsidP="003C6936">
            <w:pPr>
              <w:pStyle w:val="CRCoverPage"/>
              <w:spacing w:after="0"/>
              <w:rPr>
                <w:noProof/>
                <w:lang w:eastAsia="zh-CN"/>
              </w:rPr>
            </w:pPr>
            <w:r>
              <w:rPr>
                <w:rFonts w:hint="eastAsia"/>
                <w:noProof/>
                <w:lang w:eastAsia="zh-CN"/>
              </w:rPr>
              <w:t xml:space="preserve">In section 10.2, it is not clear when capability 1 or capability 2 is used to determine N, and the reference </w:t>
            </w:r>
            <w:r w:rsidRPr="00FC529A">
              <w:rPr>
                <w:rFonts w:ascii="Times New Roman" w:hAnsi="Times New Roman"/>
                <w:i/>
                <w:noProof/>
                <w:lang w:eastAsia="zh-CN"/>
              </w:rPr>
              <w:t>μ</w:t>
            </w:r>
            <w:r>
              <w:rPr>
                <w:rFonts w:ascii="Times New Roman" w:hAnsi="Times New Roman" w:hint="eastAsia"/>
                <w:i/>
                <w:noProof/>
                <w:lang w:eastAsia="zh-CN"/>
              </w:rPr>
              <w:t xml:space="preserve"> </w:t>
            </w:r>
            <w:r>
              <w:rPr>
                <w:rFonts w:hint="eastAsia"/>
                <w:noProof/>
                <w:lang w:eastAsia="zh-CN"/>
              </w:rPr>
              <w:t>does not consider the SCS configuration of PUCCH.</w:t>
            </w:r>
            <w:r w:rsidR="002C6C1C">
              <w:rPr>
                <w:rFonts w:hint="eastAsia"/>
                <w:noProof/>
                <w:lang w:eastAsia="zh-CN"/>
              </w:rPr>
              <w:t xml:space="preserve"> </w:t>
            </w:r>
          </w:p>
          <w:p w14:paraId="73684ED3" w14:textId="77777777" w:rsidR="00B5411E" w:rsidRPr="00B5411E" w:rsidRDefault="00B5411E" w:rsidP="00B5411E">
            <w:pPr>
              <w:pStyle w:val="CRCoverPage"/>
              <w:spacing w:after="0"/>
              <w:rPr>
                <w:noProof/>
                <w:lang w:eastAsia="zh-CN"/>
              </w:rPr>
            </w:pPr>
          </w:p>
        </w:tc>
      </w:tr>
      <w:tr w:rsidR="001E41F3" w14:paraId="7A375F07" w14:textId="77777777" w:rsidTr="00547111">
        <w:tc>
          <w:tcPr>
            <w:tcW w:w="2694" w:type="dxa"/>
            <w:gridSpan w:val="2"/>
            <w:tcBorders>
              <w:left w:val="single" w:sz="4" w:space="0" w:color="auto"/>
            </w:tcBorders>
          </w:tcPr>
          <w:p w14:paraId="6610D8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4B743" w14:textId="77777777" w:rsidR="001E41F3" w:rsidRDefault="001E41F3">
            <w:pPr>
              <w:pStyle w:val="CRCoverPage"/>
              <w:spacing w:after="0"/>
              <w:rPr>
                <w:noProof/>
                <w:sz w:val="8"/>
                <w:szCs w:val="8"/>
              </w:rPr>
            </w:pPr>
          </w:p>
        </w:tc>
      </w:tr>
      <w:tr w:rsidR="001E41F3" w14:paraId="7AFC54C6" w14:textId="77777777" w:rsidTr="00547111">
        <w:tc>
          <w:tcPr>
            <w:tcW w:w="2694" w:type="dxa"/>
            <w:gridSpan w:val="2"/>
            <w:tcBorders>
              <w:left w:val="single" w:sz="4" w:space="0" w:color="auto"/>
            </w:tcBorders>
          </w:tcPr>
          <w:p w14:paraId="394579A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94A2FB" w14:textId="1D6225B2" w:rsidR="000C09BF" w:rsidRPr="000C09BF" w:rsidRDefault="000C09BF" w:rsidP="003C6936">
            <w:pPr>
              <w:pStyle w:val="CRCoverPage"/>
              <w:spacing w:after="0"/>
              <w:rPr>
                <w:rFonts w:eastAsia="MS Mincho"/>
                <w:noProof/>
                <w:lang w:eastAsia="ja-JP"/>
              </w:rPr>
            </w:pPr>
            <w:r>
              <w:rPr>
                <w:rFonts w:eastAsia="MS Mincho" w:hint="eastAsia"/>
                <w:noProof/>
                <w:lang w:eastAsia="ja-JP"/>
              </w:rPr>
              <w:t>C</w:t>
            </w:r>
            <w:r>
              <w:rPr>
                <w:rFonts w:eastAsia="MS Mincho"/>
                <w:noProof/>
                <w:lang w:eastAsia="ja-JP"/>
              </w:rPr>
              <w:t xml:space="preserve">larify </w:t>
            </w:r>
            <w:r w:rsidR="002724B3">
              <w:rPr>
                <w:rFonts w:eastAsia="MS Mincho"/>
                <w:noProof/>
                <w:lang w:eastAsia="ja-JP"/>
              </w:rPr>
              <w:t xml:space="preserve">the time gap </w:t>
            </w:r>
            <w:r>
              <w:rPr>
                <w:rFonts w:eastAsia="MS Mincho"/>
                <w:noProof/>
                <w:lang w:eastAsia="ja-JP"/>
              </w:rPr>
              <w:t>in Section 9.1.2.1</w:t>
            </w:r>
            <w:r w:rsidR="002724B3">
              <w:rPr>
                <w:rFonts w:eastAsia="MS Mincho"/>
                <w:noProof/>
                <w:lang w:eastAsia="ja-JP"/>
              </w:rPr>
              <w:t xml:space="preserve">. </w:t>
            </w:r>
            <w:r w:rsidR="008D2F46">
              <w:rPr>
                <w:rFonts w:eastAsia="MS Mincho"/>
                <w:noProof/>
                <w:lang w:eastAsia="ja-JP"/>
              </w:rPr>
              <w:t xml:space="preserve">Insead of the number of symbols, absolute time is used. </w:t>
            </w:r>
            <w:r w:rsidR="00970B93">
              <w:rPr>
                <w:rFonts w:eastAsia="MS Mincho"/>
                <w:noProof/>
                <w:lang w:eastAsia="ja-JP"/>
              </w:rPr>
              <w:t>The condition when processing capability 2 timeline is applicable is clarified</w:t>
            </w:r>
            <w:r w:rsidR="00A13ACB">
              <w:rPr>
                <w:rFonts w:eastAsia="MS Mincho"/>
                <w:noProof/>
                <w:lang w:eastAsia="ja-JP"/>
              </w:rPr>
              <w:t>. UL BWP-switching is included in the condition.</w:t>
            </w:r>
          </w:p>
          <w:p w14:paraId="388E9090" w14:textId="422949D7" w:rsidR="000C09BF" w:rsidRDefault="000C09BF" w:rsidP="003C6936">
            <w:pPr>
              <w:pStyle w:val="CRCoverPage"/>
              <w:spacing w:after="0"/>
              <w:rPr>
                <w:noProof/>
                <w:lang w:eastAsia="zh-CN"/>
              </w:rPr>
            </w:pPr>
          </w:p>
          <w:p w14:paraId="10B024B7" w14:textId="77777777" w:rsidR="00A13ACB" w:rsidRPr="000C09BF" w:rsidRDefault="00A13ACB" w:rsidP="00A13ACB">
            <w:pPr>
              <w:pStyle w:val="CRCoverPage"/>
              <w:spacing w:after="0"/>
              <w:rPr>
                <w:rFonts w:eastAsia="MS Mincho"/>
                <w:noProof/>
                <w:lang w:eastAsia="ja-JP"/>
              </w:rPr>
            </w:pPr>
            <w:r>
              <w:rPr>
                <w:rFonts w:eastAsia="MS Mincho" w:hint="eastAsia"/>
                <w:noProof/>
                <w:lang w:eastAsia="ja-JP"/>
              </w:rPr>
              <w:t>C</w:t>
            </w:r>
            <w:r>
              <w:rPr>
                <w:rFonts w:eastAsia="MS Mincho"/>
                <w:noProof/>
                <w:lang w:eastAsia="ja-JP"/>
              </w:rPr>
              <w:t>larify the time gap in Section 9.1.2.1. Insead of the number of symbols, absolute time is used. The condition when processing capability 2 timeline is applicable is clarified. UL BWP-switching is included in the condition.</w:t>
            </w:r>
          </w:p>
          <w:p w14:paraId="45029F90" w14:textId="77777777" w:rsidR="00A13ACB" w:rsidRPr="008D2F46" w:rsidRDefault="00A13ACB" w:rsidP="003C6936">
            <w:pPr>
              <w:pStyle w:val="CRCoverPage"/>
              <w:spacing w:after="0"/>
              <w:rPr>
                <w:noProof/>
                <w:lang w:eastAsia="zh-CN"/>
              </w:rPr>
            </w:pPr>
          </w:p>
          <w:p w14:paraId="39586A36" w14:textId="0F3AA00D" w:rsidR="00626D4F" w:rsidRDefault="00A13ACB" w:rsidP="003C6936">
            <w:pPr>
              <w:pStyle w:val="CRCoverPage"/>
              <w:spacing w:after="0"/>
              <w:rPr>
                <w:noProof/>
                <w:lang w:eastAsia="zh-CN"/>
              </w:rPr>
            </w:pPr>
            <w:r>
              <w:rPr>
                <w:rFonts w:eastAsia="MS Mincho" w:hint="eastAsia"/>
                <w:noProof/>
                <w:lang w:eastAsia="ja-JP"/>
              </w:rPr>
              <w:t>C</w:t>
            </w:r>
            <w:r>
              <w:rPr>
                <w:rFonts w:eastAsia="MS Mincho"/>
                <w:noProof/>
                <w:lang w:eastAsia="ja-JP"/>
              </w:rPr>
              <w:t xml:space="preserve">larify the time gap in Section 10.2. </w:t>
            </w:r>
            <w:r w:rsidR="009F1671">
              <w:rPr>
                <w:rFonts w:eastAsia="MS Mincho"/>
                <w:noProof/>
                <w:lang w:eastAsia="ja-JP"/>
              </w:rPr>
              <w:t>H</w:t>
            </w:r>
            <w:r w:rsidR="004D608B">
              <w:rPr>
                <w:noProof/>
                <w:lang w:eastAsia="zh-CN"/>
              </w:rPr>
              <w:t xml:space="preserve">ow the N is determined according to </w:t>
            </w:r>
            <w:r w:rsidR="009F1671" w:rsidRPr="009F1671">
              <w:rPr>
                <w:rFonts w:ascii="Symbol" w:hAnsi="Symbol"/>
                <w:noProof/>
                <w:lang w:eastAsia="zh-CN"/>
              </w:rPr>
              <w:t></w:t>
            </w:r>
            <w:r w:rsidR="009F1671">
              <w:rPr>
                <w:noProof/>
                <w:lang w:eastAsia="zh-CN"/>
              </w:rPr>
              <w:t xml:space="preserve"> and </w:t>
            </w:r>
            <w:r w:rsidR="003C6936">
              <w:rPr>
                <w:noProof/>
                <w:lang w:eastAsia="zh-CN"/>
              </w:rPr>
              <w:t>SCS</w:t>
            </w:r>
            <w:r w:rsidR="009F1671">
              <w:rPr>
                <w:noProof/>
                <w:lang w:eastAsia="zh-CN"/>
              </w:rPr>
              <w:t xml:space="preserve"> is described.</w:t>
            </w:r>
            <w:r w:rsidR="00E5423E">
              <w:rPr>
                <w:rFonts w:eastAsia="MS Mincho"/>
                <w:noProof/>
                <w:lang w:eastAsia="ja-JP"/>
              </w:rPr>
              <w:t xml:space="preserve"> The condition when processing capability 2 timeline is applicable is clarified.</w:t>
            </w:r>
          </w:p>
          <w:p w14:paraId="6E52D683" w14:textId="77777777" w:rsidR="002F79E1" w:rsidRDefault="002F79E1" w:rsidP="003C6936">
            <w:pPr>
              <w:pStyle w:val="CRCoverPage"/>
              <w:spacing w:after="0"/>
              <w:ind w:left="100"/>
              <w:rPr>
                <w:noProof/>
                <w:lang w:eastAsia="zh-CN"/>
              </w:rPr>
            </w:pPr>
          </w:p>
        </w:tc>
      </w:tr>
      <w:tr w:rsidR="001E41F3" w14:paraId="7B7384A0" w14:textId="77777777" w:rsidTr="00547111">
        <w:tc>
          <w:tcPr>
            <w:tcW w:w="2694" w:type="dxa"/>
            <w:gridSpan w:val="2"/>
            <w:tcBorders>
              <w:left w:val="single" w:sz="4" w:space="0" w:color="auto"/>
            </w:tcBorders>
          </w:tcPr>
          <w:p w14:paraId="3D4D33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BAD468" w14:textId="77777777" w:rsidR="001E41F3" w:rsidRDefault="001E41F3">
            <w:pPr>
              <w:pStyle w:val="CRCoverPage"/>
              <w:spacing w:after="0"/>
              <w:rPr>
                <w:noProof/>
                <w:sz w:val="8"/>
                <w:szCs w:val="8"/>
              </w:rPr>
            </w:pPr>
          </w:p>
        </w:tc>
      </w:tr>
      <w:tr w:rsidR="001E41F3" w14:paraId="1E7DB39B" w14:textId="77777777" w:rsidTr="00547111">
        <w:tc>
          <w:tcPr>
            <w:tcW w:w="2694" w:type="dxa"/>
            <w:gridSpan w:val="2"/>
            <w:tcBorders>
              <w:left w:val="single" w:sz="4" w:space="0" w:color="auto"/>
              <w:bottom w:val="single" w:sz="4" w:space="0" w:color="auto"/>
            </w:tcBorders>
          </w:tcPr>
          <w:p w14:paraId="19B3EF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E79CF9" w14:textId="77777777" w:rsidR="00C44500" w:rsidRDefault="008469CA" w:rsidP="008469CA">
            <w:pPr>
              <w:pStyle w:val="CRCoverPage"/>
              <w:spacing w:after="0"/>
              <w:rPr>
                <w:noProof/>
                <w:lang w:eastAsia="zh-CN"/>
              </w:rPr>
            </w:pPr>
            <w:r>
              <w:rPr>
                <w:rFonts w:hint="eastAsia"/>
                <w:noProof/>
                <w:lang w:eastAsia="zh-CN"/>
              </w:rPr>
              <w:t>Unclear specification which may lead to different understandings at gNB and UE side.</w:t>
            </w:r>
          </w:p>
        </w:tc>
      </w:tr>
      <w:tr w:rsidR="001E41F3" w14:paraId="77ACBD33" w14:textId="77777777" w:rsidTr="00547111">
        <w:tc>
          <w:tcPr>
            <w:tcW w:w="2694" w:type="dxa"/>
            <w:gridSpan w:val="2"/>
          </w:tcPr>
          <w:p w14:paraId="57600F28" w14:textId="77777777" w:rsidR="001E41F3" w:rsidRDefault="001E41F3">
            <w:pPr>
              <w:pStyle w:val="CRCoverPage"/>
              <w:spacing w:after="0"/>
              <w:rPr>
                <w:b/>
                <w:i/>
                <w:noProof/>
                <w:sz w:val="8"/>
                <w:szCs w:val="8"/>
              </w:rPr>
            </w:pPr>
          </w:p>
        </w:tc>
        <w:tc>
          <w:tcPr>
            <w:tcW w:w="6946" w:type="dxa"/>
            <w:gridSpan w:val="9"/>
          </w:tcPr>
          <w:p w14:paraId="1B32672C" w14:textId="77777777" w:rsidR="001E41F3" w:rsidRDefault="001E41F3">
            <w:pPr>
              <w:pStyle w:val="CRCoverPage"/>
              <w:spacing w:after="0"/>
              <w:rPr>
                <w:noProof/>
                <w:sz w:val="8"/>
                <w:szCs w:val="8"/>
              </w:rPr>
            </w:pPr>
          </w:p>
        </w:tc>
      </w:tr>
      <w:tr w:rsidR="001E41F3" w14:paraId="2F2F2E28" w14:textId="77777777" w:rsidTr="00547111">
        <w:tc>
          <w:tcPr>
            <w:tcW w:w="2694" w:type="dxa"/>
            <w:gridSpan w:val="2"/>
            <w:tcBorders>
              <w:top w:val="single" w:sz="4" w:space="0" w:color="auto"/>
              <w:left w:val="single" w:sz="4" w:space="0" w:color="auto"/>
            </w:tcBorders>
          </w:tcPr>
          <w:p w14:paraId="38E352E7"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3F027B0" w14:textId="2A3E30F6" w:rsidR="001E41F3" w:rsidRDefault="00E5423E" w:rsidP="000C01FC">
            <w:pPr>
              <w:pStyle w:val="CRCoverPage"/>
              <w:spacing w:after="0"/>
              <w:ind w:left="100"/>
              <w:rPr>
                <w:noProof/>
                <w:lang w:eastAsia="zh-CN"/>
              </w:rPr>
            </w:pPr>
            <w:r>
              <w:rPr>
                <w:noProof/>
                <w:lang w:eastAsia="zh-CN"/>
              </w:rPr>
              <w:t xml:space="preserve">9.1.2.1, 9.1.2.2, </w:t>
            </w:r>
            <w:r w:rsidR="00437E6E">
              <w:rPr>
                <w:rFonts w:hint="eastAsia"/>
                <w:noProof/>
                <w:lang w:eastAsia="zh-CN"/>
              </w:rPr>
              <w:t>10.2</w:t>
            </w:r>
          </w:p>
        </w:tc>
      </w:tr>
      <w:tr w:rsidR="001E41F3" w14:paraId="488A47AC" w14:textId="77777777" w:rsidTr="00547111">
        <w:tc>
          <w:tcPr>
            <w:tcW w:w="2694" w:type="dxa"/>
            <w:gridSpan w:val="2"/>
            <w:tcBorders>
              <w:left w:val="single" w:sz="4" w:space="0" w:color="auto"/>
            </w:tcBorders>
          </w:tcPr>
          <w:p w14:paraId="400A76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670DD3" w14:textId="77777777" w:rsidR="001E41F3" w:rsidRDefault="001E41F3">
            <w:pPr>
              <w:pStyle w:val="CRCoverPage"/>
              <w:spacing w:after="0"/>
              <w:rPr>
                <w:noProof/>
                <w:sz w:val="8"/>
                <w:szCs w:val="8"/>
              </w:rPr>
            </w:pPr>
          </w:p>
        </w:tc>
      </w:tr>
      <w:tr w:rsidR="001E41F3" w14:paraId="46FB4E95" w14:textId="77777777" w:rsidTr="00547111">
        <w:tc>
          <w:tcPr>
            <w:tcW w:w="2694" w:type="dxa"/>
            <w:gridSpan w:val="2"/>
            <w:tcBorders>
              <w:left w:val="single" w:sz="4" w:space="0" w:color="auto"/>
            </w:tcBorders>
          </w:tcPr>
          <w:p w14:paraId="7BEC5A3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EBE5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7C91F" w14:textId="77777777" w:rsidR="001E41F3" w:rsidRDefault="001E41F3">
            <w:pPr>
              <w:pStyle w:val="CRCoverPage"/>
              <w:spacing w:after="0"/>
              <w:jc w:val="center"/>
              <w:rPr>
                <w:b/>
                <w:caps/>
                <w:noProof/>
              </w:rPr>
            </w:pPr>
            <w:r>
              <w:rPr>
                <w:b/>
                <w:caps/>
                <w:noProof/>
              </w:rPr>
              <w:t>N</w:t>
            </w:r>
          </w:p>
        </w:tc>
        <w:tc>
          <w:tcPr>
            <w:tcW w:w="2977" w:type="dxa"/>
            <w:gridSpan w:val="4"/>
          </w:tcPr>
          <w:p w14:paraId="5F1B7D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B3561C" w14:textId="77777777" w:rsidR="001E41F3" w:rsidRDefault="001E41F3">
            <w:pPr>
              <w:pStyle w:val="CRCoverPage"/>
              <w:spacing w:after="0"/>
              <w:ind w:left="99"/>
              <w:rPr>
                <w:noProof/>
              </w:rPr>
            </w:pPr>
          </w:p>
        </w:tc>
      </w:tr>
      <w:tr w:rsidR="001E41F3" w14:paraId="72007BF5" w14:textId="77777777" w:rsidTr="00547111">
        <w:tc>
          <w:tcPr>
            <w:tcW w:w="2694" w:type="dxa"/>
            <w:gridSpan w:val="2"/>
            <w:tcBorders>
              <w:left w:val="single" w:sz="4" w:space="0" w:color="auto"/>
            </w:tcBorders>
          </w:tcPr>
          <w:p w14:paraId="32027EE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CA1B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02206"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4C7641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C19F13" w14:textId="77777777" w:rsidR="001E41F3" w:rsidRDefault="00145D43">
            <w:pPr>
              <w:pStyle w:val="CRCoverPage"/>
              <w:spacing w:after="0"/>
              <w:ind w:left="99"/>
              <w:rPr>
                <w:noProof/>
              </w:rPr>
            </w:pPr>
            <w:r>
              <w:rPr>
                <w:noProof/>
              </w:rPr>
              <w:t xml:space="preserve">TS/TR ... CR ... </w:t>
            </w:r>
          </w:p>
        </w:tc>
      </w:tr>
      <w:tr w:rsidR="001E41F3" w14:paraId="1CF36596" w14:textId="77777777" w:rsidTr="00547111">
        <w:tc>
          <w:tcPr>
            <w:tcW w:w="2694" w:type="dxa"/>
            <w:gridSpan w:val="2"/>
            <w:tcBorders>
              <w:left w:val="single" w:sz="4" w:space="0" w:color="auto"/>
            </w:tcBorders>
          </w:tcPr>
          <w:p w14:paraId="17A061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A59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3ACCB"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3D8BEE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1FEDD3" w14:textId="77777777" w:rsidR="001E41F3" w:rsidRDefault="00145D43">
            <w:pPr>
              <w:pStyle w:val="CRCoverPage"/>
              <w:spacing w:after="0"/>
              <w:ind w:left="99"/>
              <w:rPr>
                <w:noProof/>
              </w:rPr>
            </w:pPr>
            <w:r>
              <w:rPr>
                <w:noProof/>
              </w:rPr>
              <w:t xml:space="preserve">TS/TR ... CR ... </w:t>
            </w:r>
          </w:p>
        </w:tc>
      </w:tr>
      <w:tr w:rsidR="001E41F3" w14:paraId="035876B2" w14:textId="77777777" w:rsidTr="00547111">
        <w:tc>
          <w:tcPr>
            <w:tcW w:w="2694" w:type="dxa"/>
            <w:gridSpan w:val="2"/>
            <w:tcBorders>
              <w:left w:val="single" w:sz="4" w:space="0" w:color="auto"/>
            </w:tcBorders>
          </w:tcPr>
          <w:p w14:paraId="408CEC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4F6A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3EC3D"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554ACA7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46C74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A47DCA" w14:textId="77777777" w:rsidTr="008863B9">
        <w:tc>
          <w:tcPr>
            <w:tcW w:w="2694" w:type="dxa"/>
            <w:gridSpan w:val="2"/>
            <w:tcBorders>
              <w:left w:val="single" w:sz="4" w:space="0" w:color="auto"/>
            </w:tcBorders>
          </w:tcPr>
          <w:p w14:paraId="73CE3419" w14:textId="77777777" w:rsidR="001E41F3" w:rsidRDefault="001E41F3">
            <w:pPr>
              <w:pStyle w:val="CRCoverPage"/>
              <w:spacing w:after="0"/>
              <w:rPr>
                <w:b/>
                <w:i/>
                <w:noProof/>
              </w:rPr>
            </w:pPr>
          </w:p>
        </w:tc>
        <w:tc>
          <w:tcPr>
            <w:tcW w:w="6946" w:type="dxa"/>
            <w:gridSpan w:val="9"/>
            <w:tcBorders>
              <w:right w:val="single" w:sz="4" w:space="0" w:color="auto"/>
            </w:tcBorders>
          </w:tcPr>
          <w:p w14:paraId="48B18E14" w14:textId="77777777" w:rsidR="001E41F3" w:rsidRDefault="001E41F3">
            <w:pPr>
              <w:pStyle w:val="CRCoverPage"/>
              <w:spacing w:after="0"/>
              <w:rPr>
                <w:noProof/>
              </w:rPr>
            </w:pPr>
          </w:p>
        </w:tc>
      </w:tr>
      <w:tr w:rsidR="001E41F3" w14:paraId="0AD3DEAB" w14:textId="77777777" w:rsidTr="008863B9">
        <w:tc>
          <w:tcPr>
            <w:tcW w:w="2694" w:type="dxa"/>
            <w:gridSpan w:val="2"/>
            <w:tcBorders>
              <w:left w:val="single" w:sz="4" w:space="0" w:color="auto"/>
              <w:bottom w:val="single" w:sz="4" w:space="0" w:color="auto"/>
            </w:tcBorders>
          </w:tcPr>
          <w:p w14:paraId="677A972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04CAA4" w14:textId="77777777"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03DEE6E0" w14:textId="5EFD61F3" w:rsidR="005415E1" w:rsidRDefault="00D31C17" w:rsidP="00D31C17">
            <w:pPr>
              <w:pStyle w:val="CRCoverPage"/>
              <w:spacing w:after="0"/>
              <w:rPr>
                <w:noProof/>
                <w:lang w:eastAsia="zh-CN"/>
              </w:rPr>
            </w:pPr>
            <w:r>
              <w:rPr>
                <w:noProof/>
                <w:lang w:eastAsia="zh-CN"/>
              </w:rPr>
              <w:t>The change</w:t>
            </w:r>
            <w:r w:rsidR="00E5423E">
              <w:rPr>
                <w:noProof/>
                <w:lang w:eastAsia="zh-CN"/>
              </w:rPr>
              <w:t>s are</w:t>
            </w:r>
            <w:r w:rsidR="005415E1">
              <w:rPr>
                <w:rFonts w:hint="eastAsia"/>
                <w:noProof/>
                <w:lang w:eastAsia="zh-CN"/>
              </w:rPr>
              <w:t xml:space="preserve"> common underst</w:t>
            </w:r>
            <w:r>
              <w:rPr>
                <w:noProof/>
                <w:lang w:eastAsia="zh-CN"/>
              </w:rPr>
              <w:t>anding</w:t>
            </w:r>
            <w:r w:rsidR="005415E1">
              <w:rPr>
                <w:rFonts w:hint="eastAsia"/>
                <w:noProof/>
                <w:lang w:eastAsia="zh-CN"/>
              </w:rPr>
              <w:t xml:space="preserve"> in RAN1.</w:t>
            </w:r>
          </w:p>
          <w:p w14:paraId="194BC511" w14:textId="5C1C5A27" w:rsidR="00AF57D9" w:rsidRDefault="00AF57D9" w:rsidP="00D31C17">
            <w:pPr>
              <w:pStyle w:val="CRCoverPage"/>
              <w:spacing w:after="0"/>
              <w:rPr>
                <w:noProof/>
                <w:lang w:eastAsia="zh-CN"/>
              </w:rPr>
            </w:pPr>
          </w:p>
        </w:tc>
      </w:tr>
      <w:tr w:rsidR="008863B9" w:rsidRPr="008863B9" w14:paraId="3DB65CC8" w14:textId="77777777" w:rsidTr="008863B9">
        <w:tc>
          <w:tcPr>
            <w:tcW w:w="2694" w:type="dxa"/>
            <w:gridSpan w:val="2"/>
            <w:tcBorders>
              <w:top w:val="single" w:sz="4" w:space="0" w:color="auto"/>
              <w:bottom w:val="single" w:sz="4" w:space="0" w:color="auto"/>
            </w:tcBorders>
          </w:tcPr>
          <w:p w14:paraId="7D11F02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7048D" w14:textId="77777777" w:rsidR="008863B9" w:rsidRPr="008863B9" w:rsidRDefault="008863B9">
            <w:pPr>
              <w:pStyle w:val="CRCoverPage"/>
              <w:spacing w:after="0"/>
              <w:ind w:left="100"/>
              <w:rPr>
                <w:noProof/>
                <w:sz w:val="8"/>
                <w:szCs w:val="8"/>
              </w:rPr>
            </w:pPr>
          </w:p>
        </w:tc>
      </w:tr>
      <w:tr w:rsidR="008863B9" w14:paraId="36F57570" w14:textId="77777777" w:rsidTr="008863B9">
        <w:tc>
          <w:tcPr>
            <w:tcW w:w="2694" w:type="dxa"/>
            <w:gridSpan w:val="2"/>
            <w:tcBorders>
              <w:top w:val="single" w:sz="4" w:space="0" w:color="auto"/>
              <w:left w:val="single" w:sz="4" w:space="0" w:color="auto"/>
              <w:bottom w:val="single" w:sz="4" w:space="0" w:color="auto"/>
            </w:tcBorders>
          </w:tcPr>
          <w:p w14:paraId="18122A0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E3A31E" w14:textId="77777777" w:rsidR="008863B9" w:rsidRDefault="008863B9">
            <w:pPr>
              <w:pStyle w:val="CRCoverPage"/>
              <w:spacing w:after="0"/>
              <w:ind w:left="100"/>
              <w:rPr>
                <w:noProof/>
              </w:rPr>
            </w:pPr>
          </w:p>
        </w:tc>
      </w:tr>
    </w:tbl>
    <w:p w14:paraId="01A724BB" w14:textId="77777777" w:rsidR="001E41F3" w:rsidRDefault="001E41F3">
      <w:pPr>
        <w:pStyle w:val="CRCoverPage"/>
        <w:spacing w:after="0"/>
        <w:rPr>
          <w:noProof/>
          <w:sz w:val="8"/>
          <w:szCs w:val="8"/>
        </w:rPr>
      </w:pPr>
    </w:p>
    <w:p w14:paraId="0438C1A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17C0ED" w14:textId="57868DEC" w:rsidR="006A22F9" w:rsidRDefault="006A22F9" w:rsidP="006A22F9">
      <w:pPr>
        <w:rPr>
          <w:rFonts w:eastAsia="DengXian"/>
          <w:lang w:eastAsia="zh-CN"/>
        </w:rPr>
      </w:pPr>
      <w:bookmarkStart w:id="2" w:name="_Toc12021487"/>
    </w:p>
    <w:p w14:paraId="26E5A42E" w14:textId="77777777" w:rsidR="00016440" w:rsidRPr="00B916EC" w:rsidRDefault="00016440" w:rsidP="00016440">
      <w:pPr>
        <w:pStyle w:val="Heading4"/>
      </w:pPr>
      <w:bookmarkStart w:id="3" w:name="_Ref505248562"/>
      <w:bookmarkStart w:id="4" w:name="_Toc12021470"/>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3"/>
      <w:bookmarkEnd w:id="4"/>
    </w:p>
    <w:p w14:paraId="52D83195" w14:textId="77777777" w:rsidR="00016440" w:rsidRDefault="00016440" w:rsidP="00016440">
      <w:pPr>
        <w:rPr>
          <w:rFonts w:cs="Arial"/>
          <w:lang w:eastAsia="zh-CN"/>
        </w:rPr>
      </w:pPr>
      <w:r>
        <w:rPr>
          <w:lang w:val="en-US" w:eastAsia="zh-CN"/>
        </w:rPr>
        <w:t xml:space="preserve">For a serving cell </w:t>
      </w:r>
      <w:r w:rsidRPr="001C1EC2">
        <w:rPr>
          <w:rFonts w:cs="Arial"/>
          <w:position w:val="-6"/>
          <w:lang w:eastAsia="zh-CN"/>
        </w:rPr>
        <w:object w:dxaOrig="160" w:dyaOrig="200" w14:anchorId="48F00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11.5pt" o:ole="">
            <v:imagedata r:id="rId16" o:title=""/>
          </v:shape>
          <o:OLEObject Type="Embed" ProgID="Equation.3" ShapeID="_x0000_i1025" DrawAspect="Content" ObjectID="_1628195408" r:id="rId17"/>
        </w:object>
      </w:r>
      <w:r>
        <w:rPr>
          <w:lang w:val="en-US" w:eastAsia="zh-CN"/>
        </w:rPr>
        <w:t xml:space="preserve">, an active DL BWP, and an active UL BWP, as described in Subclause 12, the UE determines a set of </w:t>
      </w:r>
      <w:r w:rsidRPr="00187C44">
        <w:rPr>
          <w:rFonts w:cs="Arial"/>
          <w:position w:val="-12"/>
          <w:lang w:eastAsia="zh-CN"/>
        </w:rPr>
        <w:object w:dxaOrig="460" w:dyaOrig="320" w14:anchorId="3A915810">
          <v:shape id="_x0000_i1026" type="#_x0000_t75" style="width:21.9pt;height:16.15pt" o:ole="">
            <v:imagedata r:id="rId18" o:title=""/>
          </v:shape>
          <o:OLEObject Type="Embed" ProgID="Equation.3" ShapeID="_x0000_i1026" DrawAspect="Content" ObjectID="_1628195409" r:id="rId19"/>
        </w:object>
      </w:r>
      <w:r>
        <w:rPr>
          <w:rFonts w:cs="Arial"/>
          <w:lang w:eastAsia="zh-CN"/>
        </w:rPr>
        <w:t xml:space="preserve"> occasions for candidate PDSCH receptions for which the UE can transmit corresponding HARQ-ACK information in a PUCCH in slot </w:t>
      </w:r>
      <w:r w:rsidRPr="0061248E">
        <w:rPr>
          <w:position w:val="-10"/>
        </w:rPr>
        <w:object w:dxaOrig="279" w:dyaOrig="300" w14:anchorId="74EC291D">
          <v:shape id="_x0000_i1027" type="#_x0000_t75" style="width:15pt;height:16.15pt" o:ole="">
            <v:imagedata r:id="rId20" o:title=""/>
          </v:shape>
          <o:OLEObject Type="Embed" ProgID="Equation.3" ShapeID="_x0000_i1027" DrawAspect="Content" ObjectID="_1628195410" r:id="rId21"/>
        </w:object>
      </w:r>
      <w:r>
        <w:rPr>
          <w:rFonts w:cs="Arial"/>
          <w:lang w:eastAsia="zh-CN"/>
        </w:rPr>
        <w:t xml:space="preserve">. </w:t>
      </w:r>
      <w:r w:rsidRPr="00187C44">
        <w:rPr>
          <w:rFonts w:cs="Arial"/>
          <w:lang w:eastAsia="zh-CN"/>
        </w:rPr>
        <w:t xml:space="preserve">If </w:t>
      </w:r>
      <w:r w:rsidRPr="00BC3FF1">
        <w:rPr>
          <w:lang w:val="en-US" w:eastAsia="zh-CN"/>
        </w:rPr>
        <w:t xml:space="preserve">serving cell </w:t>
      </w:r>
      <w:r w:rsidRPr="001C1EC2">
        <w:rPr>
          <w:rFonts w:cs="Arial"/>
          <w:position w:val="-6"/>
          <w:lang w:eastAsia="zh-CN"/>
        </w:rPr>
        <w:object w:dxaOrig="160" w:dyaOrig="200" w14:anchorId="22F22C6E">
          <v:shape id="_x0000_i1028" type="#_x0000_t75" style="width:9.2pt;height:11.5pt" o:ole="">
            <v:imagedata r:id="rId16" o:title=""/>
          </v:shape>
          <o:OLEObject Type="Embed" ProgID="Equation.3" ShapeID="_x0000_i1028" DrawAspect="Content" ObjectID="_1628195411" r:id="rId22"/>
        </w:object>
      </w:r>
      <w:r w:rsidRPr="005E3527">
        <w:rPr>
          <w:lang w:val="en-US" w:eastAsia="zh-CN"/>
        </w:rPr>
        <w:t xml:space="preserve"> is</w:t>
      </w:r>
      <w:r w:rsidRPr="00187C44">
        <w:rPr>
          <w:lang w:val="en-US" w:eastAsia="zh-CN"/>
        </w:rPr>
        <w:t xml:space="preserve"> deactivated, the </w:t>
      </w:r>
      <w:r w:rsidRPr="00BC3FF1">
        <w:rPr>
          <w:lang w:val="en-US" w:eastAsia="zh-CN"/>
        </w:rPr>
        <w:t>UE us</w:t>
      </w:r>
      <w:r w:rsidRPr="00E93E80">
        <w:rPr>
          <w:lang w:val="en-US" w:eastAsia="zh-CN"/>
        </w:rPr>
        <w:t xml:space="preserve">es as the active DL BWP </w:t>
      </w:r>
      <w:r w:rsidRPr="00442F95">
        <w:t xml:space="preserve">for determining the </w:t>
      </w:r>
      <w:r w:rsidRPr="00A77344">
        <w:rPr>
          <w:lang w:val="en-US" w:eastAsia="zh-CN"/>
        </w:rPr>
        <w:t xml:space="preserve">set of </w:t>
      </w:r>
      <w:r w:rsidRPr="00187C44">
        <w:rPr>
          <w:rFonts w:cs="Arial"/>
          <w:position w:val="-12"/>
          <w:lang w:eastAsia="zh-CN"/>
        </w:rPr>
        <w:object w:dxaOrig="460" w:dyaOrig="320" w14:anchorId="3F9F4B35">
          <v:shape id="_x0000_i1029" type="#_x0000_t75" style="width:21.9pt;height:16.15pt" o:ole="">
            <v:imagedata r:id="rId18" o:title=""/>
          </v:shape>
          <o:OLEObject Type="Embed" ProgID="Equation.3" ShapeID="_x0000_i1029" DrawAspect="Content" ObjectID="_1628195412" r:id="rId23"/>
        </w:object>
      </w:r>
      <w:r w:rsidRPr="005E3527">
        <w:rPr>
          <w:rFonts w:cs="Arial"/>
          <w:lang w:eastAsia="zh-CN"/>
        </w:rPr>
        <w:t xml:space="preserve"> o</w:t>
      </w:r>
      <w:r w:rsidRPr="00187C44">
        <w:rPr>
          <w:rFonts w:cs="Arial"/>
          <w:lang w:eastAsia="zh-CN"/>
        </w:rPr>
        <w:t>ccasions for candidate PDSCH receptions</w:t>
      </w:r>
      <w:r w:rsidRPr="00E93E80">
        <w:rPr>
          <w:lang w:val="en-US" w:eastAsia="zh-CN"/>
        </w:rPr>
        <w:t xml:space="preserve"> </w:t>
      </w:r>
      <w:r>
        <w:rPr>
          <w:lang w:val="en-US" w:eastAsia="zh-CN"/>
        </w:rPr>
        <w:t xml:space="preserve">a DL BWP </w:t>
      </w:r>
      <w:r w:rsidRPr="00E93E80">
        <w:rPr>
          <w:lang w:val="en-US" w:eastAsia="zh-CN"/>
        </w:rPr>
        <w:t xml:space="preserve">provided by </w:t>
      </w:r>
      <w:proofErr w:type="spellStart"/>
      <w:r w:rsidRPr="008F3705">
        <w:rPr>
          <w:i/>
          <w:iCs/>
        </w:rPr>
        <w:t>firstActiveDownlinkBWP</w:t>
      </w:r>
      <w:proofErr w:type="spellEnd"/>
      <w:r w:rsidRPr="008F3705">
        <w:rPr>
          <w:rFonts w:cs="Arial"/>
          <w:lang w:eastAsia="zh-CN"/>
        </w:rPr>
        <w:t>.</w:t>
      </w:r>
      <w:r>
        <w:rPr>
          <w:rFonts w:cs="Arial"/>
          <w:lang w:eastAsia="zh-CN"/>
        </w:rPr>
        <w:t xml:space="preserve"> The determination is based:</w:t>
      </w:r>
    </w:p>
    <w:p w14:paraId="4AF2F5CC" w14:textId="77777777" w:rsidR="00016440" w:rsidRPr="00C90B76" w:rsidRDefault="00016440" w:rsidP="00016440">
      <w:pPr>
        <w:pStyle w:val="B1"/>
      </w:pPr>
      <w:r>
        <w:rPr>
          <w:lang w:eastAsia="zh-CN"/>
        </w:rPr>
        <w:t>a)</w:t>
      </w:r>
      <w:r>
        <w:rPr>
          <w:lang w:eastAsia="zh-CN"/>
        </w:rPr>
        <w:tab/>
        <w:t xml:space="preserve">on </w:t>
      </w:r>
      <w:r w:rsidRPr="000E57D6">
        <w:rPr>
          <w:lang w:eastAsia="zh-CN"/>
        </w:rPr>
        <w:t xml:space="preserve">a set of slot timing values </w:t>
      </w:r>
      <w:r w:rsidRPr="0085403A">
        <w:rPr>
          <w:position w:val="-10"/>
        </w:rPr>
        <w:object w:dxaOrig="300" w:dyaOrig="340" w14:anchorId="5D150286">
          <v:shape id="_x0000_i1030" type="#_x0000_t75" style="width:14.4pt;height:16.15pt" o:ole="">
            <v:imagedata r:id="rId24" o:title=""/>
          </v:shape>
          <o:OLEObject Type="Embed" ProgID="Equation.3" ShapeID="_x0000_i1030" DrawAspect="Content" ObjectID="_1628195413" r:id="rId25"/>
        </w:object>
      </w:r>
      <w:r w:rsidRPr="000E57D6">
        <w:rPr>
          <w:lang w:eastAsia="zh-CN"/>
        </w:rPr>
        <w:t xml:space="preserve"> </w:t>
      </w:r>
      <w:r>
        <w:rPr>
          <w:lang w:eastAsia="zh-CN"/>
        </w:rPr>
        <w:t>associated</w:t>
      </w:r>
      <w:r>
        <w:rPr>
          <w:rFonts w:hint="eastAsia"/>
          <w:lang w:eastAsia="zh-CN"/>
        </w:rPr>
        <w:t xml:space="preserve"> with the active </w:t>
      </w:r>
      <w:r>
        <w:rPr>
          <w:lang w:val="en-US" w:eastAsia="zh-CN"/>
        </w:rPr>
        <w:t>U</w:t>
      </w:r>
      <w:r>
        <w:rPr>
          <w:rFonts w:hint="eastAsia"/>
          <w:lang w:eastAsia="zh-CN"/>
        </w:rPr>
        <w:t>L BWP</w:t>
      </w:r>
    </w:p>
    <w:p w14:paraId="65CC76B0" w14:textId="77777777" w:rsidR="00016440" w:rsidRPr="00AE44D6" w:rsidRDefault="00016440" w:rsidP="00016440">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sidRPr="001C1EC2">
        <w:rPr>
          <w:rFonts w:cs="Arial"/>
          <w:position w:val="-6"/>
          <w:lang w:eastAsia="zh-CN"/>
        </w:rPr>
        <w:object w:dxaOrig="160" w:dyaOrig="200" w14:anchorId="0A0EB975">
          <v:shape id="_x0000_i1031" type="#_x0000_t75" style="width:9.2pt;height:11.5pt" o:ole="">
            <v:imagedata r:id="rId16" o:title=""/>
          </v:shape>
          <o:OLEObject Type="Embed" ProgID="Equation.3" ShapeID="_x0000_i1031" DrawAspect="Content" ObjectID="_1628195414" r:id="rId26"/>
        </w:object>
      </w:r>
      <w:r w:rsidRPr="00AE44D6">
        <w:rPr>
          <w:lang w:eastAsia="zh-CN"/>
        </w:rPr>
        <w:t xml:space="preserve">, </w:t>
      </w:r>
      <w:r w:rsidRPr="0085403A">
        <w:rPr>
          <w:position w:val="-10"/>
        </w:rPr>
        <w:object w:dxaOrig="300" w:dyaOrig="340" w14:anchorId="71ED6AC2">
          <v:shape id="_x0000_i1032" type="#_x0000_t75" style="width:14.4pt;height:16.15pt" o:ole="">
            <v:imagedata r:id="rId24" o:title=""/>
          </v:shape>
          <o:OLEObject Type="Embed" ProgID="Equation.3" ShapeID="_x0000_i1032" DrawAspect="Content" ObjectID="_1628195415" r:id="rId27"/>
        </w:object>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6FF22722" w14:textId="77777777" w:rsidR="00016440" w:rsidRPr="00F3433C" w:rsidRDefault="00016440" w:rsidP="00016440">
      <w:pPr>
        <w:pStyle w:val="B2"/>
      </w:pPr>
      <w:r>
        <w:rPr>
          <w:lang w:eastAsia="zh-CN"/>
        </w:rPr>
        <w:t>b)</w:t>
      </w:r>
      <w:r>
        <w:rPr>
          <w:lang w:eastAsia="zh-CN"/>
        </w:rPr>
        <w:tab/>
      </w:r>
      <w:r w:rsidRPr="00AE44D6">
        <w:rPr>
          <w:lang w:eastAsia="zh-CN"/>
        </w:rPr>
        <w:t>If the UE is configured to monitor PDCCH for DCI format 1_1</w:t>
      </w:r>
      <w:r>
        <w:rPr>
          <w:lang w:eastAsia="zh-CN"/>
        </w:rPr>
        <w:t xml:space="preserve"> </w:t>
      </w:r>
      <w:r>
        <w:rPr>
          <w:lang w:val="en-US" w:eastAsia="zh-CN"/>
        </w:rPr>
        <w:t>for</w:t>
      </w:r>
      <w:r w:rsidRPr="00AE44D6">
        <w:rPr>
          <w:lang w:eastAsia="zh-CN"/>
        </w:rPr>
        <w:t xml:space="preserve"> serving cell </w:t>
      </w:r>
      <w:r w:rsidRPr="001C1EC2">
        <w:rPr>
          <w:rFonts w:cs="Arial"/>
          <w:position w:val="-6"/>
          <w:lang w:eastAsia="zh-CN"/>
        </w:rPr>
        <w:object w:dxaOrig="160" w:dyaOrig="200" w14:anchorId="3C258997">
          <v:shape id="_x0000_i1033" type="#_x0000_t75" style="width:9.2pt;height:11.5pt" o:ole="">
            <v:imagedata r:id="rId16" o:title=""/>
          </v:shape>
          <o:OLEObject Type="Embed" ProgID="Equation.3" ShapeID="_x0000_i1033" DrawAspect="Content" ObjectID="_1628195416" r:id="rId28"/>
        </w:object>
      </w:r>
      <w:r w:rsidRPr="00AE44D6">
        <w:rPr>
          <w:lang w:eastAsia="zh-CN"/>
        </w:rPr>
        <w:t xml:space="preserve">, </w:t>
      </w:r>
      <w:r w:rsidRPr="0085403A">
        <w:rPr>
          <w:position w:val="-10"/>
        </w:rPr>
        <w:object w:dxaOrig="300" w:dyaOrig="340" w14:anchorId="071C3C1A">
          <v:shape id="_x0000_i1034" type="#_x0000_t75" style="width:14.4pt;height:16.15pt" o:ole="">
            <v:imagedata r:id="rId24" o:title=""/>
          </v:shape>
          <o:OLEObject Type="Embed" ProgID="Equation.3" ShapeID="_x0000_i1034" DrawAspect="Content" ObjectID="_1628195417" r:id="rId29"/>
        </w:object>
      </w:r>
      <w:r w:rsidRPr="00AE44D6">
        <w:rPr>
          <w:lang w:eastAsia="zh-CN"/>
        </w:rPr>
        <w:t xml:space="preserve"> is provided by </w:t>
      </w:r>
      <w:bookmarkStart w:id="5" w:name="_Hlk508697304"/>
      <w:r w:rsidRPr="00316476">
        <w:rPr>
          <w:i/>
        </w:rPr>
        <w:t>dl-</w:t>
      </w:r>
      <w:proofErr w:type="spellStart"/>
      <w:r w:rsidRPr="00316476">
        <w:rPr>
          <w:i/>
        </w:rPr>
        <w:t>DataToUL</w:t>
      </w:r>
      <w:proofErr w:type="spellEnd"/>
      <w:r w:rsidRPr="00316476">
        <w:rPr>
          <w:i/>
        </w:rPr>
        <w:t>-ACK</w:t>
      </w:r>
      <w:bookmarkEnd w:id="5"/>
      <w:r>
        <w:rPr>
          <w:i/>
          <w:lang w:eastAsia="zh-CN"/>
        </w:rPr>
        <w:t xml:space="preserve"> </w:t>
      </w:r>
      <w:r>
        <w:rPr>
          <w:lang w:eastAsia="zh-CN"/>
        </w:rPr>
        <w:t>for DCI format 1_1</w:t>
      </w:r>
    </w:p>
    <w:p w14:paraId="37D44474" w14:textId="77777777" w:rsidR="00016440" w:rsidRDefault="00016440" w:rsidP="00016440">
      <w:pPr>
        <w:pStyle w:val="B1"/>
        <w:rPr>
          <w:lang w:eastAsia="zh-CN"/>
        </w:rPr>
      </w:pPr>
      <w:r>
        <w:rPr>
          <w:lang w:eastAsia="zh-CN"/>
        </w:rPr>
        <w:t>b)</w:t>
      </w:r>
      <w:r>
        <w:rPr>
          <w:lang w:eastAsia="zh-CN"/>
        </w:rPr>
        <w:tab/>
        <w:t xml:space="preserve">on </w:t>
      </w:r>
      <w:r w:rsidRPr="000E57D6">
        <w:rPr>
          <w:lang w:eastAsia="zh-CN"/>
        </w:rPr>
        <w:t xml:space="preserve">a set of row indexes </w:t>
      </w:r>
      <w:r w:rsidRPr="00D319D6">
        <w:rPr>
          <w:position w:val="-4"/>
          <w:lang w:eastAsia="zh-CN"/>
        </w:rPr>
        <w:object w:dxaOrig="220" w:dyaOrig="220" w14:anchorId="613A678B">
          <v:shape id="_x0000_i1035" type="#_x0000_t75" style="width:14.4pt;height:9.8pt" o:ole="">
            <v:imagedata r:id="rId30" o:title=""/>
          </v:shape>
          <o:OLEObject Type="Embed" ProgID="Equation.3" ShapeID="_x0000_i1035" DrawAspect="Content" ObjectID="_1628195418" r:id="rId31"/>
        </w:object>
      </w:r>
      <w:r>
        <w:rPr>
          <w:lang w:val="en-US" w:eastAsia="zh-CN"/>
        </w:rPr>
        <w:t xml:space="preserve"> </w:t>
      </w:r>
      <w:r w:rsidRPr="000E57D6">
        <w:rPr>
          <w:lang w:eastAsia="zh-CN"/>
        </w:rPr>
        <w:t>of a table</w:t>
      </w:r>
      <w:r>
        <w:rPr>
          <w:lang w:val="en-US" w:eastAsia="zh-CN"/>
        </w:rPr>
        <w:t xml:space="preserve"> that is provided either by a first set of row indexes of a table that is provided by</w:t>
      </w:r>
      <w:r w:rsidRPr="000E57D6">
        <w:rPr>
          <w:lang w:eastAsia="zh-CN"/>
        </w:rPr>
        <w:t xml:space="preserve"> </w:t>
      </w:r>
      <w:proofErr w:type="spellStart"/>
      <w:r>
        <w:rPr>
          <w:i/>
          <w:lang w:val="en-US"/>
        </w:rPr>
        <w:t>pdsch</w:t>
      </w:r>
      <w:proofErr w:type="spellEnd"/>
      <w:r w:rsidRPr="00485FB3">
        <w:rPr>
          <w:i/>
        </w:rPr>
        <w:t>-</w:t>
      </w:r>
      <w:proofErr w:type="spellStart"/>
      <w:r w:rsidRPr="00485FB3">
        <w:rPr>
          <w:i/>
        </w:rPr>
        <w:t>TimeDomainAllocation</w:t>
      </w:r>
      <w:proofErr w:type="spellEnd"/>
      <w:r>
        <w:rPr>
          <w:i/>
          <w:lang w:val="en-US"/>
        </w:rPr>
        <w:t>List</w:t>
      </w:r>
      <w:r>
        <w:t xml:space="preserve"> in </w:t>
      </w:r>
      <w:proofErr w:type="spellStart"/>
      <w:r>
        <w:rPr>
          <w:i/>
          <w:lang w:val="en-US"/>
        </w:rPr>
        <w:t>pdsch</w:t>
      </w:r>
      <w:proofErr w:type="spellEnd"/>
      <w:r w:rsidRPr="00485FB3">
        <w:rPr>
          <w:i/>
        </w:rPr>
        <w:t>-</w:t>
      </w:r>
      <w:proofErr w:type="spellStart"/>
      <w:r w:rsidRPr="00485FB3">
        <w:rPr>
          <w:i/>
        </w:rPr>
        <w:t>ConfigCommon</w:t>
      </w:r>
      <w:proofErr w:type="spellEnd"/>
      <w:r>
        <w:t xml:space="preserve"> or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by the union of the first set of row indexes and a second set of row indexes, if </w:t>
      </w:r>
      <w:r w:rsidRPr="000E57D6">
        <w:rPr>
          <w:lang w:eastAsia="zh-CN"/>
        </w:rPr>
        <w:t xml:space="preserve">provided by </w:t>
      </w:r>
      <w:proofErr w:type="spellStart"/>
      <w:r>
        <w:rPr>
          <w:i/>
          <w:lang w:val="en-US"/>
        </w:rPr>
        <w:t>pdsch</w:t>
      </w:r>
      <w:proofErr w:type="spellEnd"/>
      <w:r w:rsidRPr="00316476">
        <w:rPr>
          <w:i/>
        </w:rPr>
        <w:t>-</w:t>
      </w:r>
      <w:proofErr w:type="spellStart"/>
      <w:r w:rsidRPr="00316476">
        <w:rPr>
          <w:i/>
        </w:rPr>
        <w:t>TimeDomainAllocation</w:t>
      </w:r>
      <w:proofErr w:type="spellEnd"/>
      <w:r>
        <w:rPr>
          <w:i/>
          <w:lang w:val="en-US"/>
        </w:rPr>
        <w:t>List</w:t>
      </w:r>
      <w:r w:rsidRPr="000E57D6">
        <w:rPr>
          <w:lang w:eastAsia="zh-CN"/>
        </w:rPr>
        <w:t xml:space="preserve"> </w:t>
      </w:r>
      <w:r>
        <w:rPr>
          <w:lang w:val="en-US" w:eastAsia="zh-CN"/>
        </w:rPr>
        <w:t xml:space="preserve">in </w:t>
      </w:r>
      <w:proofErr w:type="spellStart"/>
      <w:r>
        <w:rPr>
          <w:i/>
          <w:lang w:val="en-US"/>
        </w:rPr>
        <w:t>pdsch</w:t>
      </w:r>
      <w:proofErr w:type="spellEnd"/>
      <w:r>
        <w:rPr>
          <w:i/>
        </w:rPr>
        <w:t>-Config</w:t>
      </w:r>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sidRPr="004E440D">
        <w:rPr>
          <w:position w:val="-10"/>
        </w:rPr>
        <w:object w:dxaOrig="300" w:dyaOrig="340" w14:anchorId="18A31EE2">
          <v:shape id="_x0000_i1036" type="#_x0000_t75" style="width:14.4pt;height:14.4pt" o:ole="">
            <v:imagedata r:id="rId32" o:title=""/>
          </v:shape>
          <o:OLEObject Type="Embed" ProgID="Equation.3" ShapeID="_x0000_i1036" DrawAspect="Content" ObjectID="_1628195419" r:id="rId33"/>
        </w:object>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p>
    <w:p w14:paraId="6552EEC7" w14:textId="77777777" w:rsidR="00016440" w:rsidRPr="003565D5" w:rsidRDefault="00016440" w:rsidP="00016440">
      <w:pPr>
        <w:pStyle w:val="B1"/>
        <w:rPr>
          <w:lang w:val="en-US"/>
        </w:rPr>
      </w:pPr>
      <w:r>
        <w:rPr>
          <w:lang w:val="en-US"/>
        </w:rPr>
        <w:t>c)</w:t>
      </w:r>
      <w:r>
        <w:rPr>
          <w:lang w:val="en-US"/>
        </w:rPr>
        <w:tab/>
        <w:t xml:space="preserve">on the ratio </w:t>
      </w:r>
      <w:r w:rsidRPr="00421FD6">
        <w:rPr>
          <w:position w:val="-4"/>
        </w:rPr>
        <w:object w:dxaOrig="660" w:dyaOrig="279" w14:anchorId="44E48058">
          <v:shape id="_x0000_i1037" type="#_x0000_t75" style="width:34pt;height:14.4pt" o:ole="">
            <v:imagedata r:id="rId34" o:title=""/>
          </v:shape>
          <o:OLEObject Type="Embed" ProgID="Equation.3" ShapeID="_x0000_i1037" DrawAspect="Content" ObjectID="_1628195420" r:id="rId35"/>
        </w:object>
      </w:r>
      <w:r>
        <w:rPr>
          <w:lang w:val="en-US"/>
        </w:rPr>
        <w:t xml:space="preserve"> between the downlink SCS configuration </w:t>
      </w:r>
      <w:r w:rsidRPr="0055551A">
        <w:rPr>
          <w:position w:val="-10"/>
        </w:rPr>
        <w:object w:dxaOrig="380" w:dyaOrig="300" w14:anchorId="0D1C8B4F">
          <v:shape id="_x0000_i1038" type="#_x0000_t75" style="width:21.9pt;height:16.15pt" o:ole="">
            <v:imagedata r:id="rId36" o:title=""/>
          </v:shape>
          <o:OLEObject Type="Embed" ProgID="Equation.3" ShapeID="_x0000_i1038" DrawAspect="Content" ObjectID="_1628195421" r:id="rId37"/>
        </w:object>
      </w:r>
      <w:r>
        <w:rPr>
          <w:lang w:val="en-US"/>
        </w:rPr>
        <w:t xml:space="preserve"> and the uplink SCS configuration </w:t>
      </w:r>
      <w:r w:rsidRPr="0055551A">
        <w:rPr>
          <w:position w:val="-10"/>
        </w:rPr>
        <w:object w:dxaOrig="380" w:dyaOrig="300" w14:anchorId="1B19194A">
          <v:shape id="_x0000_i1039" type="#_x0000_t75" style="width:21.9pt;height:16.15pt" o:ole="">
            <v:imagedata r:id="rId38" o:title=""/>
          </v:shape>
          <o:OLEObject Type="Embed" ProgID="Equation.3" ShapeID="_x0000_i1039" DrawAspect="Content" ObjectID="_1628195422" r:id="rId39"/>
        </w:object>
      </w:r>
      <w:r>
        <w:rPr>
          <w:lang w:val="en-US"/>
        </w:rPr>
        <w:t xml:space="preserve"> provided by </w:t>
      </w:r>
      <w:proofErr w:type="spellStart"/>
      <w:r w:rsidRPr="0055551A">
        <w:rPr>
          <w:i/>
          <w:lang w:val="en-US"/>
        </w:rPr>
        <w:t>subcarrierSpacing</w:t>
      </w:r>
      <w:proofErr w:type="spellEnd"/>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399F43ED" w14:textId="77777777" w:rsidR="00016440" w:rsidRPr="00C95508" w:rsidRDefault="00016440" w:rsidP="00016440">
      <w:pPr>
        <w:pStyle w:val="B1"/>
      </w:pPr>
      <w:r>
        <w:rPr>
          <w:lang w:eastAsia="zh-CN"/>
        </w:rPr>
        <w:t>d)</w:t>
      </w:r>
      <w:r>
        <w:rPr>
          <w:lang w:eastAsia="zh-CN"/>
        </w:rPr>
        <w:tab/>
      </w:r>
      <w:r>
        <w:rPr>
          <w:lang w:val="en-US" w:eastAsia="zh-CN"/>
        </w:rPr>
        <w:t>if</w:t>
      </w:r>
      <w:r w:rsidRPr="000E57D6">
        <w:rPr>
          <w:lang w:eastAsia="zh-CN"/>
        </w:rPr>
        <w:t xml:space="preserve"> provided, on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AE44D6">
        <w:t xml:space="preserve"> </w:t>
      </w:r>
      <w:r>
        <w:t>and</w:t>
      </w:r>
      <w:r w:rsidRPr="00B916EC">
        <w:t xml:space="preserve">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lang w:val="en-US"/>
        </w:rPr>
        <w:t>uration</w:t>
      </w:r>
      <w:r w:rsidRPr="00D6515C">
        <w:rPr>
          <w:i/>
          <w:lang w:val="en-US"/>
        </w:rPr>
        <w:t>D</w:t>
      </w:r>
      <w:r w:rsidRPr="00D6515C">
        <w:rPr>
          <w:i/>
        </w:rPr>
        <w:t>edicated</w:t>
      </w:r>
      <w:proofErr w:type="spellEnd"/>
      <w:r>
        <w:t xml:space="preserve"> as described in Subclause 11.1</w:t>
      </w:r>
      <w:r>
        <w:rPr>
          <w:lang w:val="en-US"/>
        </w:rPr>
        <w:t>.</w:t>
      </w:r>
    </w:p>
    <w:p w14:paraId="2DFDA9B3" w14:textId="77777777" w:rsidR="00016440" w:rsidRDefault="00016440" w:rsidP="00016440">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r w:rsidRPr="0085403A">
        <w:rPr>
          <w:position w:val="-10"/>
        </w:rPr>
        <w:object w:dxaOrig="300" w:dyaOrig="340" w14:anchorId="2CEBD937">
          <v:shape id="_x0000_i1040" type="#_x0000_t75" style="width:14.4pt;height:16.15pt" o:ole="">
            <v:imagedata r:id="rId24" o:title=""/>
          </v:shape>
          <o:OLEObject Type="Embed" ProgID="Equation.3" ShapeID="_x0000_i1040" DrawAspect="Content" ObjectID="_1628195423" r:id="rId40"/>
        </w:object>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sidRPr="00187C44">
        <w:rPr>
          <w:rFonts w:cs="Arial"/>
          <w:position w:val="-12"/>
          <w:lang w:eastAsia="zh-CN"/>
        </w:rPr>
        <w:object w:dxaOrig="460" w:dyaOrig="320" w14:anchorId="6EF8E8B2">
          <v:shape id="_x0000_i1041" type="#_x0000_t75" style="width:21.9pt;height:16.15pt" o:ole="">
            <v:imagedata r:id="rId18" o:title=""/>
          </v:shape>
          <o:OLEObject Type="Embed" ProgID="Equation.3" ShapeID="_x0000_i1041" DrawAspect="Content" ObjectID="_1628195424" r:id="rId41"/>
        </w:object>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w:t>
      </w:r>
      <w:r w:rsidRPr="000605DE">
        <w:rPr>
          <w:lang w:val="en-US" w:eastAsia="x-none"/>
        </w:rPr>
        <w:t xml:space="preserve"> SPS PDSCH release is same </w:t>
      </w:r>
      <w:r>
        <w:rPr>
          <w:lang w:val="en-US" w:eastAsia="x-none"/>
        </w:rPr>
        <w:t>as for a corresponding</w:t>
      </w:r>
      <w:r w:rsidRPr="000605DE">
        <w:rPr>
          <w:lang w:val="en-US" w:eastAsia="x-none"/>
        </w:rPr>
        <w:t xml:space="preserve"> SPS PDSCH</w:t>
      </w:r>
      <w:r>
        <w:rPr>
          <w:lang w:val="en-US" w:eastAsia="x-none"/>
        </w:rPr>
        <w:t xml:space="preserve"> reception.</w:t>
      </w:r>
    </w:p>
    <w:p w14:paraId="77640041" w14:textId="77777777" w:rsidR="00016440" w:rsidRDefault="00016440" w:rsidP="00016440">
      <w:pPr>
        <w:rPr>
          <w:lang w:eastAsia="zh-CN"/>
        </w:rPr>
      </w:pPr>
      <w:r w:rsidRPr="00C95508">
        <w:rPr>
          <w:rFonts w:hint="eastAsia"/>
          <w:lang w:eastAsia="zh-CN"/>
        </w:rPr>
        <w:t xml:space="preserve">Set </w:t>
      </w:r>
      <w:r w:rsidRPr="00786AD7">
        <w:rPr>
          <w:rFonts w:cs="Arial"/>
          <w:position w:val="-10"/>
          <w:lang w:eastAsia="zh-CN"/>
        </w:rPr>
        <w:object w:dxaOrig="480" w:dyaOrig="279" w14:anchorId="5E03ED13">
          <v:shape id="_x0000_i1042" type="#_x0000_t75" style="width:21.9pt;height:14.4pt" o:ole="">
            <v:imagedata r:id="rId42" o:title=""/>
          </v:shape>
          <o:OLEObject Type="Embed" ProgID="Equation.3" ShapeID="_x0000_i1042" DrawAspect="Content" ObjectID="_1628195425" r:id="rId43"/>
        </w:object>
      </w:r>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526AC1B6" w14:textId="77777777" w:rsidR="00016440" w:rsidRDefault="00016440" w:rsidP="00016440">
      <w:pPr>
        <w:rPr>
          <w:rFonts w:cs="Arial"/>
          <w:lang w:eastAsia="zh-CN"/>
        </w:rPr>
      </w:pPr>
      <w:r w:rsidRPr="00917FF8">
        <w:rPr>
          <w:lang w:eastAsia="zh-CN"/>
        </w:rPr>
        <w:t>S</w:t>
      </w:r>
      <w:r w:rsidRPr="00917FF8">
        <w:rPr>
          <w:rFonts w:hint="eastAsia"/>
          <w:lang w:eastAsia="zh-CN"/>
        </w:rPr>
        <w:t xml:space="preserve">et </w:t>
      </w:r>
      <w:r w:rsidRPr="0077502A">
        <w:rPr>
          <w:rFonts w:cs="Arial"/>
          <w:position w:val="-6"/>
          <w:lang w:eastAsia="zh-CN"/>
        </w:rPr>
        <w:object w:dxaOrig="580" w:dyaOrig="240" w14:anchorId="57AAC7D8">
          <v:shape id="_x0000_i1043" type="#_x0000_t75" style="width:28.2pt;height:13.25pt" o:ole="">
            <v:imagedata r:id="rId44" o:title=""/>
          </v:shape>
          <o:OLEObject Type="Embed" ProgID="Equation.3" ShapeID="_x0000_i1043" DrawAspect="Content" ObjectID="_1628195426" r:id="rId45"/>
        </w:object>
      </w:r>
    </w:p>
    <w:p w14:paraId="649645F2" w14:textId="77777777" w:rsidR="00016440" w:rsidRDefault="00016440" w:rsidP="00016440">
      <w:pPr>
        <w:rPr>
          <w:rFonts w:cs="Arial"/>
          <w:lang w:eastAsia="zh-CN"/>
        </w:rPr>
      </w:pPr>
      <w:r>
        <w:rPr>
          <w:lang w:eastAsia="zh-CN"/>
        </w:rPr>
        <w:t xml:space="preserve">Set </w:t>
      </w:r>
      <w:r w:rsidRPr="002D789B">
        <w:rPr>
          <w:rFonts w:cs="Arial"/>
          <w:position w:val="-12"/>
          <w:lang w:eastAsia="zh-CN"/>
        </w:rPr>
        <w:object w:dxaOrig="840" w:dyaOrig="320" w14:anchorId="4DC1906B">
          <v:shape id="_x0000_i1044" type="#_x0000_t75" style="width:43.8pt;height:16.15pt" o:ole="">
            <v:imagedata r:id="rId46" o:title=""/>
          </v:shape>
          <o:OLEObject Type="Embed" ProgID="Equation.3" ShapeID="_x0000_i1044" DrawAspect="Content" ObjectID="_1628195427" r:id="rId47"/>
        </w:object>
      </w:r>
    </w:p>
    <w:p w14:paraId="74064527" w14:textId="77777777" w:rsidR="00016440" w:rsidRDefault="00016440" w:rsidP="00016440">
      <w:pPr>
        <w:rPr>
          <w:lang w:eastAsia="zh-CN"/>
        </w:rPr>
      </w:pPr>
      <w:r>
        <w:rPr>
          <w:rFonts w:cs="Arial"/>
          <w:lang w:eastAsia="zh-CN"/>
        </w:rPr>
        <w:t xml:space="preserve">Set </w:t>
      </w:r>
      <w:r w:rsidRPr="002922E2">
        <w:rPr>
          <w:position w:val="-10"/>
        </w:rPr>
        <w:object w:dxaOrig="520" w:dyaOrig="300" w14:anchorId="15CE48BE">
          <v:shape id="_x0000_i1045" type="#_x0000_t75" style="width:21.9pt;height:14.4pt" o:ole="">
            <v:imagedata r:id="rId48" o:title=""/>
          </v:shape>
          <o:OLEObject Type="Embed" ProgID="Equation.3" ShapeID="_x0000_i1045" DrawAspect="Content" ObjectID="_1628195428" r:id="rId49"/>
        </w:object>
      </w:r>
      <w:r>
        <w:t xml:space="preserve"> to the cardinality of set </w:t>
      </w:r>
      <w:r w:rsidRPr="00232ADB">
        <w:rPr>
          <w:position w:val="-10"/>
        </w:rPr>
        <w:object w:dxaOrig="300" w:dyaOrig="340" w14:anchorId="25C95BC5">
          <v:shape id="_x0000_i1046" type="#_x0000_t75" style="width:14.4pt;height:14.4pt" o:ole="">
            <v:imagedata r:id="rId50" o:title=""/>
          </v:shape>
          <o:OLEObject Type="Embed" ProgID="Equation.3" ShapeID="_x0000_i1046" DrawAspect="Content" ObjectID="_1628195429" r:id="rId51"/>
        </w:object>
      </w:r>
    </w:p>
    <w:p w14:paraId="2F97ED1E" w14:textId="77777777" w:rsidR="00016440" w:rsidRDefault="00016440" w:rsidP="00016440">
      <w:pPr>
        <w:rPr>
          <w:lang w:eastAsia="zh-CN"/>
        </w:rPr>
      </w:pPr>
      <w:r>
        <w:rPr>
          <w:rFonts w:hint="eastAsia"/>
          <w:lang w:eastAsia="zh-CN"/>
        </w:rPr>
        <w:t xml:space="preserve">Set </w:t>
      </w:r>
      <w:r w:rsidRPr="003659EA">
        <w:rPr>
          <w:rFonts w:hint="eastAsia"/>
          <w:i/>
          <w:lang w:eastAsia="zh-CN"/>
        </w:rPr>
        <w:t>k</w:t>
      </w:r>
      <w:r>
        <w:rPr>
          <w:rFonts w:hint="eastAsia"/>
          <w:lang w:eastAsia="zh-CN"/>
        </w:rPr>
        <w:t xml:space="preserve"> =0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w:r w:rsidRPr="00944FFF">
        <w:rPr>
          <w:rFonts w:cs="Arial"/>
          <w:position w:val="-12"/>
          <w:lang w:eastAsia="zh-CN"/>
        </w:rPr>
        <w:object w:dxaOrig="380" w:dyaOrig="320" w14:anchorId="38D257A1">
          <v:shape id="_x0000_i1047" type="#_x0000_t75" style="width:16.15pt;height:14.4pt" o:ole="">
            <v:imagedata r:id="rId52" o:title=""/>
          </v:shape>
          <o:OLEObject Type="Embed" ProgID="Equation.3" ShapeID="_x0000_i1047" DrawAspect="Content" ObjectID="_1628195430" r:id="rId53"/>
        </w:object>
      </w:r>
      <w:r>
        <w:rPr>
          <w:rFonts w:cs="Arial"/>
          <w:lang w:eastAsia="zh-CN"/>
        </w:rPr>
        <w:t>, in descending order of the slot timing values,</w:t>
      </w:r>
      <w:r>
        <w:t xml:space="preserve"> </w:t>
      </w:r>
      <w:r>
        <w:rPr>
          <w:rFonts w:hint="eastAsia"/>
          <w:lang w:eastAsia="zh-CN"/>
        </w:rPr>
        <w:t xml:space="preserve">in set </w:t>
      </w:r>
      <w:r w:rsidRPr="00232ADB">
        <w:rPr>
          <w:position w:val="-10"/>
        </w:rPr>
        <w:object w:dxaOrig="300" w:dyaOrig="340" w14:anchorId="787884C4">
          <v:shape id="_x0000_i1048" type="#_x0000_t75" style="width:14.4pt;height:14.4pt" o:ole="">
            <v:imagedata r:id="rId50" o:title=""/>
          </v:shape>
          <o:OLEObject Type="Embed" ProgID="Equation.3" ShapeID="_x0000_i1048" DrawAspect="Content" ObjectID="_1628195431" r:id="rId54"/>
        </w:object>
      </w:r>
      <w:r>
        <w:t xml:space="preserve"> for serving cell </w:t>
      </w:r>
      <w:r w:rsidRPr="001C1EC2">
        <w:rPr>
          <w:rFonts w:cs="Arial"/>
          <w:position w:val="-6"/>
          <w:lang w:eastAsia="zh-CN"/>
        </w:rPr>
        <w:object w:dxaOrig="160" w:dyaOrig="200" w14:anchorId="428A45C5">
          <v:shape id="_x0000_i1049" type="#_x0000_t75" style="width:7.5pt;height:14.4pt" o:ole="">
            <v:imagedata r:id="rId16" o:title=""/>
          </v:shape>
          <o:OLEObject Type="Embed" ProgID="Equation.3" ShapeID="_x0000_i1049" DrawAspect="Content" ObjectID="_1628195432" r:id="rId55"/>
        </w:object>
      </w:r>
    </w:p>
    <w:p w14:paraId="72706CCA" w14:textId="77777777" w:rsidR="00016440" w:rsidRDefault="00016440" w:rsidP="00016440">
      <w:r>
        <w:rPr>
          <w:rFonts w:hint="eastAsia"/>
          <w:lang w:eastAsia="zh-CN"/>
        </w:rPr>
        <w:t xml:space="preserve">while </w:t>
      </w:r>
      <w:r w:rsidRPr="002922E2">
        <w:rPr>
          <w:position w:val="-10"/>
        </w:rPr>
        <w:object w:dxaOrig="840" w:dyaOrig="300" w14:anchorId="4DA36611">
          <v:shape id="_x0000_i1050" type="#_x0000_t75" style="width:43.8pt;height:14.4pt" o:ole="">
            <v:imagedata r:id="rId56" o:title=""/>
          </v:shape>
          <o:OLEObject Type="Embed" ProgID="Equation.3" ShapeID="_x0000_i1050" DrawAspect="Content" ObjectID="_1628195433" r:id="rId57"/>
        </w:object>
      </w:r>
      <w:r>
        <w:rPr>
          <w:rFonts w:hint="eastAsia"/>
          <w:lang w:eastAsia="zh-CN"/>
        </w:rPr>
        <w:t xml:space="preserve"> </w:t>
      </w:r>
    </w:p>
    <w:p w14:paraId="5E0A79DE" w14:textId="77777777" w:rsidR="00016440" w:rsidRDefault="00016440" w:rsidP="00016440">
      <w:pPr>
        <w:pStyle w:val="B1"/>
        <w:rPr>
          <w:lang w:eastAsia="zh-CN"/>
        </w:rPr>
      </w:pPr>
      <w:r>
        <w:t xml:space="preserve">if </w:t>
      </w:r>
      <w:r w:rsidRPr="00D349A8">
        <w:rPr>
          <w:position w:val="-12"/>
        </w:rPr>
        <w:object w:dxaOrig="3019" w:dyaOrig="360" w14:anchorId="108F694E">
          <v:shape id="_x0000_i1051" type="#_x0000_t75" style="width:160.15pt;height:18.45pt" o:ole="">
            <v:imagedata r:id="rId58" o:title=""/>
          </v:shape>
          <o:OLEObject Type="Embed" ProgID="Equation.3" ShapeID="_x0000_i1051" DrawAspect="Content" ObjectID="_1628195434" r:id="rId59"/>
        </w:object>
      </w:r>
      <w:r>
        <w:t xml:space="preserve"> </w:t>
      </w:r>
    </w:p>
    <w:p w14:paraId="52F2167C" w14:textId="77777777" w:rsidR="00016440" w:rsidRDefault="00016440" w:rsidP="00016440">
      <w:pPr>
        <w:pStyle w:val="B2"/>
        <w:rPr>
          <w:lang w:eastAsia="zh-CN"/>
        </w:rPr>
      </w:pPr>
      <w:r>
        <w:rPr>
          <w:rFonts w:hint="eastAsia"/>
          <w:lang w:eastAsia="zh-CN"/>
        </w:rPr>
        <w:t xml:space="preserve">Set </w:t>
      </w:r>
      <w:r w:rsidRPr="00277B30">
        <w:rPr>
          <w:position w:val="-10"/>
        </w:rPr>
        <w:object w:dxaOrig="600" w:dyaOrig="300" w14:anchorId="68C7819E">
          <v:shape id="_x0000_i1052" type="#_x0000_t75" style="width:28.2pt;height:14.4pt" o:ole="">
            <v:imagedata r:id="rId60" o:title=""/>
          </v:shape>
          <o:OLEObject Type="Embed" ProgID="Equation.3" ShapeID="_x0000_i1052" DrawAspect="Content" ObjectID="_1628195435" r:id="rId61"/>
        </w:object>
      </w:r>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14:paraId="2C556EE9" w14:textId="77777777" w:rsidR="00016440" w:rsidRPr="003565D5" w:rsidRDefault="00016440" w:rsidP="00016440">
      <w:pPr>
        <w:pStyle w:val="B2"/>
        <w:rPr>
          <w:lang w:val="en-US" w:eastAsia="zh-CN"/>
        </w:rPr>
      </w:pPr>
      <w:r>
        <w:rPr>
          <w:lang w:val="en-US" w:eastAsia="zh-CN"/>
        </w:rPr>
        <w:t xml:space="preserve">while </w:t>
      </w:r>
      <w:r w:rsidRPr="00B65338">
        <w:rPr>
          <w:position w:val="-10"/>
        </w:rPr>
        <w:object w:dxaOrig="1660" w:dyaOrig="340" w14:anchorId="48C471A6">
          <v:shape id="_x0000_i1053" type="#_x0000_t75" style="width:80.05pt;height:16.15pt" o:ole="">
            <v:imagedata r:id="rId62" o:title=""/>
          </v:shape>
          <o:OLEObject Type="Embed" ProgID="Equation.3" ShapeID="_x0000_i1053" DrawAspect="Content" ObjectID="_1628195436" r:id="rId63"/>
        </w:object>
      </w:r>
      <w:r>
        <w:rPr>
          <w:rFonts w:hint="eastAsia"/>
          <w:lang w:eastAsia="zh-CN"/>
        </w:rPr>
        <w:t xml:space="preserve"> </w:t>
      </w:r>
    </w:p>
    <w:p w14:paraId="648CAEA5" w14:textId="77777777" w:rsidR="00016440" w:rsidRDefault="00016440" w:rsidP="00016440">
      <w:pPr>
        <w:pStyle w:val="B3"/>
        <w:rPr>
          <w:lang w:eastAsia="zh-CN"/>
        </w:rPr>
      </w:pPr>
      <w:r>
        <w:rPr>
          <w:lang w:eastAsia="zh-CN"/>
        </w:rPr>
        <w:t xml:space="preserve">Set </w:t>
      </w:r>
      <w:r w:rsidRPr="00D319D6">
        <w:rPr>
          <w:position w:val="-4"/>
          <w:lang w:eastAsia="zh-CN"/>
        </w:rPr>
        <w:object w:dxaOrig="220" w:dyaOrig="220" w14:anchorId="3348D2AF">
          <v:shape id="_x0000_i1054" type="#_x0000_t75" style="width:14.4pt;height:12.1pt" o:ole="">
            <v:imagedata r:id="rId30" o:title=""/>
          </v:shape>
          <o:OLEObject Type="Embed" ProgID="Equation.3" ShapeID="_x0000_i1054" DrawAspect="Content" ObjectID="_1628195437" r:id="rId64"/>
        </w:object>
      </w:r>
      <w:r>
        <w:rPr>
          <w:lang w:eastAsia="zh-CN"/>
        </w:rPr>
        <w:t xml:space="preserve"> to the set of </w:t>
      </w:r>
      <w:r>
        <w:rPr>
          <w:rFonts w:hint="eastAsia"/>
          <w:lang w:eastAsia="zh-CN"/>
        </w:rPr>
        <w:t>rows</w:t>
      </w:r>
    </w:p>
    <w:p w14:paraId="0414CD28" w14:textId="77777777" w:rsidR="00016440" w:rsidRDefault="00016440" w:rsidP="00016440">
      <w:pPr>
        <w:pStyle w:val="B3"/>
        <w:rPr>
          <w:lang w:eastAsia="zh-CN"/>
        </w:rPr>
      </w:pPr>
      <w:r>
        <w:rPr>
          <w:lang w:eastAsia="zh-CN"/>
        </w:rPr>
        <w:t xml:space="preserve">Set </w:t>
      </w:r>
      <w:r w:rsidRPr="002922E2">
        <w:rPr>
          <w:position w:val="-10"/>
        </w:rPr>
        <w:object w:dxaOrig="440" w:dyaOrig="300" w14:anchorId="0BC75433">
          <v:shape id="_x0000_i1055" type="#_x0000_t75" style="width:21.9pt;height:14.4pt" o:ole="">
            <v:imagedata r:id="rId65" o:title=""/>
          </v:shape>
          <o:OLEObject Type="Embed" ProgID="Equation.3" ShapeID="_x0000_i1055" DrawAspect="Content" ObjectID="_1628195438" r:id="rId66"/>
        </w:object>
      </w:r>
      <w:r>
        <w:t xml:space="preserve"> to the cardinality of </w:t>
      </w:r>
      <w:r w:rsidRPr="00D319D6">
        <w:rPr>
          <w:position w:val="-4"/>
          <w:lang w:eastAsia="zh-CN"/>
        </w:rPr>
        <w:object w:dxaOrig="220" w:dyaOrig="220" w14:anchorId="78F5ED15">
          <v:shape id="_x0000_i1056" type="#_x0000_t75" style="width:14.4pt;height:12.1pt" o:ole="">
            <v:imagedata r:id="rId30" o:title=""/>
          </v:shape>
          <o:OLEObject Type="Embed" ProgID="Equation.3" ShapeID="_x0000_i1056" DrawAspect="Content" ObjectID="_1628195439" r:id="rId67"/>
        </w:object>
      </w:r>
    </w:p>
    <w:p w14:paraId="2D0F2983" w14:textId="77777777" w:rsidR="00016440" w:rsidRDefault="00016440" w:rsidP="00016440">
      <w:pPr>
        <w:pStyle w:val="B3"/>
        <w:rPr>
          <w:lang w:eastAsia="zh-CN"/>
        </w:rPr>
      </w:pPr>
      <w:r w:rsidRPr="00917FF8">
        <w:rPr>
          <w:lang w:eastAsia="zh-CN"/>
        </w:rPr>
        <w:lastRenderedPageBreak/>
        <w:t>S</w:t>
      </w:r>
      <w:r w:rsidRPr="00917FF8">
        <w:rPr>
          <w:rFonts w:hint="eastAsia"/>
          <w:lang w:eastAsia="zh-CN"/>
        </w:rPr>
        <w:t xml:space="preserve">et </w:t>
      </w:r>
      <w:r w:rsidRPr="0085403A">
        <w:rPr>
          <w:position w:val="-6"/>
        </w:rPr>
        <w:object w:dxaOrig="460" w:dyaOrig="240" w14:anchorId="0D95468D">
          <v:shape id="_x0000_i1057" type="#_x0000_t75" style="width:21.9pt;height:14.4pt" o:ole="">
            <v:imagedata r:id="rId68" o:title=""/>
          </v:shape>
          <o:OLEObject Type="Embed" ProgID="Equation.3" ShapeID="_x0000_i1057" DrawAspect="Content" ObjectID="_1628195440" r:id="rId69"/>
        </w:object>
      </w:r>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r w:rsidRPr="00D319D6">
        <w:rPr>
          <w:position w:val="-4"/>
          <w:lang w:eastAsia="zh-CN"/>
        </w:rPr>
        <w:object w:dxaOrig="220" w:dyaOrig="220" w14:anchorId="32C055E2">
          <v:shape id="_x0000_i1058" type="#_x0000_t75" style="width:14.4pt;height:12.1pt" o:ole="">
            <v:imagedata r:id="rId30" o:title=""/>
          </v:shape>
          <o:OLEObject Type="Embed" ProgID="Equation.3" ShapeID="_x0000_i1058" DrawAspect="Content" ObjectID="_1628195441" r:id="rId70"/>
        </w:object>
      </w:r>
    </w:p>
    <w:p w14:paraId="39B83FFC" w14:textId="77777777" w:rsidR="00016440" w:rsidRDefault="00016440" w:rsidP="00016440">
      <w:pPr>
        <w:pStyle w:val="B3"/>
        <w:ind w:left="851" w:firstLine="0"/>
        <w:rPr>
          <w:lang w:val="en-US"/>
        </w:rPr>
      </w:pPr>
      <w:r>
        <w:rPr>
          <w:lang w:val="en-US"/>
        </w:rPr>
        <w:t xml:space="preserve">if slot </w:t>
      </w:r>
      <w:r w:rsidRPr="0061248E">
        <w:rPr>
          <w:position w:val="-10"/>
        </w:rPr>
        <w:object w:dxaOrig="279" w:dyaOrig="300" w14:anchorId="17AB7D98">
          <v:shape id="_x0000_i1059" type="#_x0000_t75" style="width:14.4pt;height:15pt" o:ole="">
            <v:imagedata r:id="rId20" o:title=""/>
          </v:shape>
          <o:OLEObject Type="Embed" ProgID="Equation.3" ShapeID="_x0000_i1059" DrawAspect="Content" ObjectID="_1628195442" r:id="rId71"/>
        </w:object>
      </w:r>
      <w:r>
        <w:rPr>
          <w:lang w:val="en-US"/>
        </w:rPr>
        <w:t xml:space="preserve"> starts at a same time as or after a slot for an active DL BWP change on serving cell </w:t>
      </w:r>
      <w:r w:rsidRPr="001C1EC2">
        <w:rPr>
          <w:rFonts w:cs="Arial"/>
          <w:position w:val="-6"/>
          <w:lang w:eastAsia="zh-CN"/>
        </w:rPr>
        <w:object w:dxaOrig="160" w:dyaOrig="200" w14:anchorId="28FDF66E">
          <v:shape id="_x0000_i1060" type="#_x0000_t75" style="width:9.2pt;height:11.5pt" o:ole="">
            <v:imagedata r:id="rId16" o:title=""/>
          </v:shape>
          <o:OLEObject Type="Embed" ProgID="Equation.3" ShapeID="_x0000_i1060" DrawAspect="Content" ObjectID="_1628195443" r:id="rId72"/>
        </w:object>
      </w:r>
      <w:r>
        <w:rPr>
          <w:rFonts w:cs="Arial"/>
          <w:lang w:val="en-US" w:eastAsia="zh-CN"/>
        </w:rPr>
        <w:t xml:space="preserve"> </w:t>
      </w:r>
      <w:r>
        <w:rPr>
          <w:lang w:val="en-US"/>
        </w:rPr>
        <w:t xml:space="preserve">or an active UL BWP change on the </w:t>
      </w:r>
      <w:proofErr w:type="spellStart"/>
      <w:r>
        <w:rPr>
          <w:lang w:val="en-US"/>
        </w:rPr>
        <w:t>PCell</w:t>
      </w:r>
      <w:proofErr w:type="spellEnd"/>
      <w:r>
        <w:rPr>
          <w:lang w:val="en-US"/>
        </w:rPr>
        <w:t xml:space="preserve"> and slot </w:t>
      </w:r>
      <w:r w:rsidRPr="00B65338">
        <w:rPr>
          <w:position w:val="-12"/>
        </w:rPr>
        <w:object w:dxaOrig="2100" w:dyaOrig="360" w14:anchorId="31E39501">
          <v:shape id="_x0000_i1061" type="#_x0000_t75" style="width:108.3pt;height:18.45pt" o:ole="">
            <v:imagedata r:id="rId73" o:title=""/>
          </v:shape>
          <o:OLEObject Type="Embed" ProgID="Equation.3" ShapeID="_x0000_i1061" DrawAspect="Content" ObjectID="_1628195444" r:id="rId74"/>
        </w:object>
      </w:r>
      <w:r>
        <w:rPr>
          <w:lang w:val="en-US"/>
        </w:rPr>
        <w:t xml:space="preserve"> is before the slot for the active DL BWP change on serving cell </w:t>
      </w:r>
      <w:r w:rsidRPr="001C1EC2">
        <w:rPr>
          <w:rFonts w:cs="Arial"/>
          <w:position w:val="-6"/>
          <w:lang w:eastAsia="zh-CN"/>
        </w:rPr>
        <w:object w:dxaOrig="160" w:dyaOrig="200" w14:anchorId="02D8264D">
          <v:shape id="_x0000_i1062" type="#_x0000_t75" style="width:9.2pt;height:11.5pt" o:ole="">
            <v:imagedata r:id="rId16" o:title=""/>
          </v:shape>
          <o:OLEObject Type="Embed" ProgID="Equation.3" ShapeID="_x0000_i1062" DrawAspect="Content" ObjectID="_1628195445" r:id="rId75"/>
        </w:object>
      </w:r>
      <w:r>
        <w:rPr>
          <w:rFonts w:cs="Arial"/>
          <w:lang w:val="en-US" w:eastAsia="zh-CN"/>
        </w:rPr>
        <w:t xml:space="preserve"> </w:t>
      </w:r>
      <w:r>
        <w:rPr>
          <w:lang w:val="en-US"/>
        </w:rPr>
        <w:t xml:space="preserve">or the active UL BWP change on the </w:t>
      </w:r>
      <w:proofErr w:type="spellStart"/>
      <w:r>
        <w:rPr>
          <w:lang w:val="en-US"/>
        </w:rPr>
        <w:t>PCell</w:t>
      </w:r>
      <w:proofErr w:type="spellEnd"/>
      <w:r>
        <w:rPr>
          <w:lang w:val="en-US"/>
        </w:rPr>
        <w:t xml:space="preserve"> </w:t>
      </w:r>
    </w:p>
    <w:p w14:paraId="6C7B85A1" w14:textId="77777777" w:rsidR="00016440" w:rsidRDefault="00016440" w:rsidP="00016440">
      <w:pPr>
        <w:pStyle w:val="B4"/>
      </w:pPr>
      <w:r>
        <w:rPr>
          <w:lang w:val="en-US"/>
        </w:rPr>
        <w:t>continue</w:t>
      </w:r>
      <w:r>
        <w:t>;</w:t>
      </w:r>
    </w:p>
    <w:p w14:paraId="59C25E95" w14:textId="77777777" w:rsidR="00016440" w:rsidRPr="000436FB" w:rsidRDefault="00016440" w:rsidP="00016440">
      <w:pPr>
        <w:pStyle w:val="B3"/>
        <w:rPr>
          <w:lang w:val="en-US"/>
        </w:rPr>
      </w:pPr>
      <w:r>
        <w:rPr>
          <w:lang w:val="en-US"/>
        </w:rPr>
        <w:t xml:space="preserve">else </w:t>
      </w:r>
    </w:p>
    <w:p w14:paraId="10B365F4" w14:textId="77777777" w:rsidR="00016440" w:rsidRPr="00516DF0" w:rsidRDefault="00016440" w:rsidP="00016440">
      <w:pPr>
        <w:pStyle w:val="B4"/>
        <w:rPr>
          <w:lang w:eastAsia="zh-CN"/>
        </w:rPr>
      </w:pPr>
      <w:r w:rsidRPr="00917FF8">
        <w:t xml:space="preserve">while </w:t>
      </w:r>
      <w:r w:rsidRPr="00CC1519">
        <w:rPr>
          <w:position w:val="-10"/>
        </w:rPr>
        <w:object w:dxaOrig="720" w:dyaOrig="300" w14:anchorId="394210C5">
          <v:shape id="_x0000_i1063" type="#_x0000_t75" style="width:42.05pt;height:16.15pt" o:ole="">
            <v:imagedata r:id="rId76" o:title=""/>
          </v:shape>
          <o:OLEObject Type="Embed" ProgID="Equation.3" ShapeID="_x0000_i1063" DrawAspect="Content" ObjectID="_1628195446" r:id="rId77"/>
        </w:object>
      </w:r>
    </w:p>
    <w:p w14:paraId="4D5B03BA" w14:textId="77777777" w:rsidR="00016440" w:rsidRDefault="00016440" w:rsidP="00016440">
      <w:pPr>
        <w:pStyle w:val="B5"/>
        <w:ind w:left="1418" w:hanging="1"/>
        <w:rPr>
          <w:lang w:eastAsia="zh-CN"/>
        </w:rPr>
      </w:pPr>
      <w:r w:rsidRPr="00516DF0">
        <w:rPr>
          <w:rFonts w:hint="eastAsia"/>
          <w:lang w:eastAsia="zh-CN"/>
        </w:rPr>
        <w:t xml:space="preserve">if </w:t>
      </w:r>
      <w:r>
        <w:rPr>
          <w:lang w:eastAsia="zh-CN"/>
        </w:rPr>
        <w:t xml:space="preserve">the UE is provided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t xml:space="preserve">, </w:t>
      </w:r>
      <w:r w:rsidRPr="00AE3DDD">
        <w:rPr>
          <w:lang w:eastAsia="zh-CN"/>
        </w:rPr>
        <w:t>or</w:t>
      </w:r>
      <w:r w:rsidRPr="00AE3DDD">
        <w:t xml:space="preserve"> </w:t>
      </w:r>
      <w:proofErr w:type="spellStart"/>
      <w:r>
        <w:rPr>
          <w:i/>
          <w:lang w:val="en-US"/>
        </w:rPr>
        <w:t>tdd</w:t>
      </w:r>
      <w:proofErr w:type="spellEnd"/>
      <w:r w:rsidRPr="00190812">
        <w:rPr>
          <w:i/>
          <w:lang w:val="en-US"/>
        </w:rPr>
        <w:t>-</w:t>
      </w:r>
      <w:r w:rsidRPr="00190812">
        <w:rPr>
          <w:i/>
        </w:rPr>
        <w:t>UL-DL-</w:t>
      </w:r>
      <w:r w:rsidRPr="00190812">
        <w:rPr>
          <w:i/>
          <w:lang w:val="en-US"/>
        </w:rPr>
        <w:t>C</w:t>
      </w:r>
      <w:proofErr w:type="spellStart"/>
      <w:r w:rsidRPr="00190812">
        <w:rPr>
          <w:i/>
        </w:rPr>
        <w:t>onfig</w:t>
      </w:r>
      <w:r>
        <w:rPr>
          <w:i/>
        </w:rPr>
        <w:t>uration</w:t>
      </w:r>
      <w:proofErr w:type="spellEnd"/>
      <w:r w:rsidRPr="00190812">
        <w:rPr>
          <w:i/>
          <w:lang w:val="en-US"/>
        </w:rPr>
        <w:t>D</w:t>
      </w:r>
      <w:proofErr w:type="spellStart"/>
      <w:r w:rsidRPr="00190812">
        <w:rPr>
          <w:i/>
        </w:rPr>
        <w:t>edicated</w:t>
      </w:r>
      <w:proofErr w:type="spellEnd"/>
      <w:r w:rsidRPr="00AE3DDD">
        <w:rPr>
          <w:lang w:eastAsia="zh-CN"/>
        </w:rPr>
        <w:t xml:space="preserve"> and</w:t>
      </w:r>
      <w:r w:rsidRPr="00AE3DDD">
        <w:rPr>
          <w:lang w:val="en-US" w:eastAsia="zh-CN"/>
        </w:rPr>
        <w:t>,</w:t>
      </w:r>
      <w:r w:rsidRPr="00AE3DDD">
        <w:rPr>
          <w:lang w:eastAsia="zh-CN"/>
        </w:rPr>
        <w:t xml:space="preserve"> </w:t>
      </w:r>
      <w:r w:rsidRPr="00AE3DDD">
        <w:rPr>
          <w:rFonts w:hint="eastAsia"/>
          <w:lang w:eastAsia="zh-CN"/>
        </w:rPr>
        <w:t xml:space="preserve">for each slot </w:t>
      </w:r>
      <w:r w:rsidRPr="00AE3DDD">
        <w:rPr>
          <w:lang w:val="en-US" w:eastAsia="zh-CN"/>
        </w:rPr>
        <w:t>from slot</w:t>
      </w:r>
      <w:r>
        <w:rPr>
          <w:lang w:val="en-US" w:eastAsia="zh-CN"/>
        </w:rPr>
        <w:t xml:space="preserve"> </w:t>
      </w:r>
      <w:r w:rsidRPr="00B65338">
        <w:rPr>
          <w:position w:val="-12"/>
        </w:rPr>
        <w:object w:dxaOrig="3060" w:dyaOrig="360" w14:anchorId="368A2345">
          <v:shape id="_x0000_i1064" type="#_x0000_t75" style="width:158.4pt;height:18.45pt" o:ole="">
            <v:imagedata r:id="rId78" o:title=""/>
          </v:shape>
          <o:OLEObject Type="Embed" ProgID="Equation.3" ShapeID="_x0000_i1064" DrawAspect="Content" ObjectID="_1628195447" r:id="rId79"/>
        </w:object>
      </w:r>
      <w:r w:rsidRPr="00AE3DDD">
        <w:rPr>
          <w:rFonts w:hint="eastAsia"/>
          <w:lang w:eastAsia="zh-CN"/>
        </w:rPr>
        <w:t xml:space="preserve"> to slot </w:t>
      </w:r>
      <w:r w:rsidRPr="00B65338">
        <w:rPr>
          <w:position w:val="-12"/>
        </w:rPr>
        <w:object w:dxaOrig="2100" w:dyaOrig="360" w14:anchorId="6C77E668">
          <v:shape id="_x0000_i1065" type="#_x0000_t75" style="width:108.3pt;height:18.45pt" o:ole="">
            <v:imagedata r:id="rId80" o:title=""/>
          </v:shape>
          <o:OLEObject Type="Embed" ProgID="Equation.3" ShapeID="_x0000_i1065" DrawAspect="Content" ObjectID="_1628195448" r:id="rId81"/>
        </w:object>
      </w:r>
      <w:r w:rsidRPr="00AE3DDD">
        <w:rPr>
          <w:rFonts w:hint="eastAsia"/>
          <w:lang w:eastAsia="zh-CN"/>
        </w:rPr>
        <w:t>,</w:t>
      </w:r>
      <w:r w:rsidRPr="00E20580">
        <w:rPr>
          <w:lang w:eastAsia="zh-CN"/>
        </w:rPr>
        <w:t xml:space="preserve"> </w:t>
      </w:r>
      <w:r w:rsidRPr="00E20580">
        <w:rPr>
          <w:rFonts w:hint="eastAsia"/>
          <w:lang w:eastAsia="zh-CN"/>
        </w:rPr>
        <w:t xml:space="preserve">at least one symbol of the PDSCH time resource </w:t>
      </w:r>
      <w:r>
        <w:rPr>
          <w:rFonts w:hint="eastAsia"/>
          <w:lang w:eastAsia="zh-CN"/>
        </w:rPr>
        <w:t xml:space="preserve">derived by row </w:t>
      </w:r>
      <w:r w:rsidRPr="00BC4B74">
        <w:rPr>
          <w:rFonts w:cs="Arial"/>
          <w:position w:val="-4"/>
          <w:lang w:eastAsia="zh-CN"/>
        </w:rPr>
        <w:object w:dxaOrig="160" w:dyaOrig="180" w14:anchorId="4ECF038A">
          <v:shape id="_x0000_i1066" type="#_x0000_t75" style="width:9.2pt;height:9.8pt" o:ole="">
            <v:imagedata r:id="rId82" o:title=""/>
          </v:shape>
          <o:OLEObject Type="Embed" ProgID="Equation.3" ShapeID="_x0000_i1066" DrawAspect="Content" ObjectID="_1628195449" r:id="rId83"/>
        </w:object>
      </w:r>
      <w:r>
        <w:t xml:space="preserve"> </w:t>
      </w:r>
      <w:r>
        <w:rPr>
          <w:rFonts w:hint="eastAsia"/>
          <w:lang w:eastAsia="zh-CN"/>
        </w:rPr>
        <w:t>is</w:t>
      </w:r>
      <w:r w:rsidRPr="00917FF8">
        <w:rPr>
          <w:rFonts w:hint="eastAsia"/>
          <w:lang w:eastAsia="zh-CN"/>
        </w:rPr>
        <w:t xml:space="preserve"> configured as UL</w:t>
      </w:r>
      <w:r>
        <w:rPr>
          <w:rFonts w:hint="eastAsia"/>
          <w:i/>
          <w:lang w:eastAsia="zh-CN"/>
        </w:rPr>
        <w:t xml:space="preserve"> </w:t>
      </w:r>
      <w:r>
        <w:rPr>
          <w:rFonts w:hint="eastAsia"/>
          <w:lang w:eastAsia="zh-CN"/>
        </w:rPr>
        <w:t>where</w:t>
      </w:r>
      <w:r>
        <w:rPr>
          <w:lang w:eastAsia="zh-CN"/>
        </w:rPr>
        <w:t xml:space="preserve"> </w:t>
      </w:r>
      <w:r w:rsidRPr="003659EA">
        <w:rPr>
          <w:position w:val="-12"/>
        </w:rPr>
        <w:object w:dxaOrig="380" w:dyaOrig="320" w14:anchorId="76C7A45D">
          <v:shape id="_x0000_i1067" type="#_x0000_t75" style="width:14.4pt;height:14.4pt" o:ole="">
            <v:imagedata r:id="rId84" o:title=""/>
          </v:shape>
          <o:OLEObject Type="Embed" ProgID="Equation.3" ShapeID="_x0000_i1067" DrawAspect="Content" ObjectID="_1628195450" r:id="rId85"/>
        </w:object>
      </w:r>
      <w:r>
        <w:rPr>
          <w:rFonts w:hint="eastAsia"/>
          <w:lang w:eastAsia="zh-CN"/>
        </w:rPr>
        <w:t xml:space="preserve"> is the</w:t>
      </w:r>
      <w:r w:rsidRPr="00A25B66">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w:r w:rsidRPr="00232ADB">
        <w:rPr>
          <w:position w:val="-10"/>
        </w:rPr>
        <w:object w:dxaOrig="300" w:dyaOrig="340" w14:anchorId="63F97ED1">
          <v:shape id="_x0000_i1068" type="#_x0000_t75" style="width:14.4pt;height:16.15pt" o:ole="">
            <v:imagedata r:id="rId50" o:title=""/>
          </v:shape>
          <o:OLEObject Type="Embed" ProgID="Equation.3" ShapeID="_x0000_i1068" DrawAspect="Content" ObjectID="_1628195451" r:id="rId86"/>
        </w:object>
      </w:r>
      <w:r w:rsidRPr="008618BB">
        <w:rPr>
          <w:rFonts w:hint="eastAsia"/>
          <w:lang w:eastAsia="zh-CN"/>
        </w:rPr>
        <w:t xml:space="preserve">, </w:t>
      </w:r>
    </w:p>
    <w:p w14:paraId="37AAD85A" w14:textId="77777777" w:rsidR="00016440" w:rsidRDefault="00016440" w:rsidP="00016440">
      <w:pPr>
        <w:pStyle w:val="B5"/>
        <w:ind w:left="1985"/>
        <w:rPr>
          <w:lang w:eastAsia="zh-CN"/>
        </w:rPr>
      </w:pPr>
      <w:r w:rsidRPr="00CC1519">
        <w:rPr>
          <w:position w:val="-6"/>
        </w:rPr>
        <w:object w:dxaOrig="780" w:dyaOrig="260" w14:anchorId="7582FBA7">
          <v:shape id="_x0000_i1069" type="#_x0000_t75" style="width:35.7pt;height:14.4pt" o:ole="">
            <v:imagedata r:id="rId87" o:title=""/>
          </v:shape>
          <o:OLEObject Type="Embed" ProgID="Equation.3" ShapeID="_x0000_i1069" DrawAspect="Content" ObjectID="_1628195452" r:id="rId88"/>
        </w:object>
      </w:r>
      <w:r>
        <w:t>;</w:t>
      </w:r>
    </w:p>
    <w:p w14:paraId="303AD01C" w14:textId="77777777" w:rsidR="00016440" w:rsidRPr="0085403A" w:rsidRDefault="00016440" w:rsidP="00016440">
      <w:pPr>
        <w:pStyle w:val="B5"/>
        <w:rPr>
          <w:lang w:eastAsia="zh-CN"/>
        </w:rPr>
      </w:pPr>
      <w:r>
        <w:rPr>
          <w:lang w:eastAsia="zh-CN"/>
        </w:rPr>
        <w:t>else</w:t>
      </w:r>
    </w:p>
    <w:p w14:paraId="5B4E8CB9" w14:textId="77777777" w:rsidR="00016440" w:rsidRDefault="00016440" w:rsidP="00016440">
      <w:pPr>
        <w:pStyle w:val="B5"/>
        <w:ind w:left="1985"/>
        <w:rPr>
          <w:lang w:eastAsia="zh-CN"/>
        </w:rPr>
      </w:pPr>
      <w:r w:rsidRPr="00BC4B74">
        <w:rPr>
          <w:rFonts w:cs="Arial"/>
          <w:position w:val="-4"/>
          <w:lang w:eastAsia="zh-CN"/>
        </w:rPr>
        <w:object w:dxaOrig="700" w:dyaOrig="220" w14:anchorId="3CFD2CCE">
          <v:shape id="_x0000_i1070" type="#_x0000_t75" style="width:40.9pt;height:12.1pt" o:ole="">
            <v:imagedata r:id="rId89" o:title=""/>
          </v:shape>
          <o:OLEObject Type="Embed" ProgID="Equation.3" ShapeID="_x0000_i1070" DrawAspect="Content" ObjectID="_1628195453" r:id="rId90"/>
        </w:object>
      </w:r>
      <w:r w:rsidRPr="008618BB">
        <w:rPr>
          <w:lang w:eastAsia="zh-CN"/>
        </w:rPr>
        <w:t xml:space="preserve">; </w:t>
      </w:r>
    </w:p>
    <w:p w14:paraId="6F798B24" w14:textId="77777777" w:rsidR="00016440" w:rsidRPr="008618BB" w:rsidRDefault="00016440" w:rsidP="00016440">
      <w:pPr>
        <w:pStyle w:val="B5"/>
        <w:rPr>
          <w:lang w:eastAsia="zh-CN"/>
        </w:rPr>
      </w:pPr>
      <w:r>
        <w:rPr>
          <w:lang w:eastAsia="zh-CN"/>
        </w:rPr>
        <w:t>end if</w:t>
      </w:r>
    </w:p>
    <w:p w14:paraId="24DBE089" w14:textId="77777777" w:rsidR="00016440" w:rsidRDefault="00016440" w:rsidP="00016440">
      <w:pPr>
        <w:pStyle w:val="B4"/>
        <w:rPr>
          <w:lang w:eastAsia="zh-CN"/>
        </w:rPr>
      </w:pPr>
      <w:r w:rsidRPr="00B916EC">
        <w:rPr>
          <w:rFonts w:hint="eastAsia"/>
          <w:lang w:eastAsia="zh-CN"/>
        </w:rPr>
        <w:t>end while</w:t>
      </w:r>
    </w:p>
    <w:p w14:paraId="2241B65F" w14:textId="77777777" w:rsidR="00016440" w:rsidRDefault="00016440" w:rsidP="00016440">
      <w:pPr>
        <w:pStyle w:val="B4"/>
        <w:rPr>
          <w:rFonts w:cs="Arial"/>
          <w:lang w:eastAsia="zh-CN"/>
        </w:rPr>
      </w:pPr>
      <w:proofErr w:type="spellStart"/>
      <w:r>
        <w:rPr>
          <w:lang w:val="en-US" w:eastAsia="zh-CN"/>
        </w:rPr>
        <w:t>i</w:t>
      </w:r>
      <w:r>
        <w:rPr>
          <w:rFonts w:hint="eastAsia"/>
          <w:lang w:eastAsia="zh-CN"/>
        </w:rPr>
        <w:t>f</w:t>
      </w:r>
      <w:proofErr w:type="spellEnd"/>
      <w:r>
        <w:rPr>
          <w:rFonts w:hint="eastAsia"/>
          <w:lang w:eastAsia="zh-CN"/>
        </w:rPr>
        <w:t xml:space="preserve"> </w:t>
      </w:r>
      <w:r w:rsidRPr="00AF1A70">
        <w:t xml:space="preserve">the </w:t>
      </w:r>
      <w:r>
        <w:rPr>
          <w:lang w:val="en-US"/>
        </w:rPr>
        <w:t xml:space="preserve">UE </w:t>
      </w:r>
      <w:r>
        <w:t xml:space="preserve">does not </w:t>
      </w:r>
      <w:r w:rsidRPr="00AF1A70">
        <w:t xml:space="preserve">indicate </w:t>
      </w:r>
      <w:r>
        <w:rPr>
          <w:lang w:val="en-US"/>
        </w:rP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unicast PDSCH per slot</w:t>
      </w:r>
      <w:r>
        <w:rPr>
          <w:rFonts w:hint="eastAsia"/>
          <w:lang w:eastAsia="zh-CN"/>
        </w:rPr>
        <w:t xml:space="preserve"> </w:t>
      </w:r>
      <w:r>
        <w:rPr>
          <w:lang w:eastAsia="zh-CN"/>
        </w:rPr>
        <w:t xml:space="preserve">and </w:t>
      </w:r>
      <w:r w:rsidRPr="00AE44D6">
        <w:rPr>
          <w:rFonts w:cs="Arial"/>
          <w:position w:val="-6"/>
          <w:lang w:eastAsia="zh-CN"/>
        </w:rPr>
        <w:object w:dxaOrig="580" w:dyaOrig="240" w14:anchorId="57ACAD7B">
          <v:shape id="_x0000_i1071" type="#_x0000_t75" style="width:28.2pt;height:12.1pt" o:ole="">
            <v:imagedata r:id="rId91" o:title=""/>
          </v:shape>
          <o:OLEObject Type="Embed" ProgID="Equation.3" ShapeID="_x0000_i1071" DrawAspect="Content" ObjectID="_1628195454" r:id="rId92"/>
        </w:object>
      </w:r>
      <w:r>
        <w:rPr>
          <w:rFonts w:cs="Arial" w:hint="eastAsia"/>
          <w:lang w:eastAsia="zh-CN"/>
        </w:rPr>
        <w:t xml:space="preserve">, </w:t>
      </w:r>
    </w:p>
    <w:p w14:paraId="4DFE22BE" w14:textId="77777777" w:rsidR="00016440" w:rsidRDefault="00016440" w:rsidP="00016440">
      <w:pPr>
        <w:pStyle w:val="B5"/>
        <w:rPr>
          <w:lang w:eastAsia="zh-CN"/>
        </w:rPr>
      </w:pPr>
      <w:r w:rsidRPr="00BC4B74">
        <w:rPr>
          <w:position w:val="-12"/>
          <w:lang w:eastAsia="zh-CN"/>
        </w:rPr>
        <w:object w:dxaOrig="1380" w:dyaOrig="320" w14:anchorId="16882EF0">
          <v:shape id="_x0000_i1072" type="#_x0000_t75" style="width:64.5pt;height:15pt" o:ole="">
            <v:imagedata r:id="rId93" o:title=""/>
          </v:shape>
          <o:OLEObject Type="Embed" ProgID="Equation.3" ShapeID="_x0000_i1072" DrawAspect="Content" ObjectID="_1628195455" r:id="rId94"/>
        </w:object>
      </w:r>
      <w:r>
        <w:rPr>
          <w:lang w:val="en-US" w:eastAsia="zh-CN"/>
        </w:rPr>
        <w:t>;</w:t>
      </w:r>
      <w:r w:rsidRPr="00BF6343">
        <w:rPr>
          <w:lang w:eastAsia="zh-CN"/>
        </w:rPr>
        <w:t xml:space="preserve"> </w:t>
      </w:r>
    </w:p>
    <w:p w14:paraId="2987B0C3" w14:textId="77777777" w:rsidR="00016440" w:rsidRPr="00D62C0E" w:rsidRDefault="00016440" w:rsidP="00016440">
      <w:pPr>
        <w:pStyle w:val="B5"/>
        <w:rPr>
          <w:lang w:val="en-US" w:eastAsia="zh-CN"/>
        </w:rPr>
      </w:pPr>
      <w:r w:rsidRPr="00E46902">
        <w:rPr>
          <w:position w:val="-10"/>
        </w:rPr>
        <w:object w:dxaOrig="740" w:dyaOrig="279" w14:anchorId="017D6C35">
          <v:shape id="_x0000_i1073" type="#_x0000_t75" style="width:36.3pt;height:14.4pt" o:ole="">
            <v:imagedata r:id="rId95" o:title=""/>
          </v:shape>
          <o:OLEObject Type="Embed" ProgID="Equation.3" ShapeID="_x0000_i1073" DrawAspect="Content" ObjectID="_1628195456" r:id="rId96"/>
        </w:object>
      </w:r>
      <w:r>
        <w:rPr>
          <w:lang w:val="en-US"/>
        </w:rPr>
        <w:t>;</w:t>
      </w:r>
    </w:p>
    <w:p w14:paraId="5594E53B" w14:textId="77777777" w:rsidR="00016440" w:rsidRDefault="00016440" w:rsidP="00016440">
      <w:pPr>
        <w:pStyle w:val="B5"/>
        <w:rPr>
          <w:lang w:eastAsia="zh-CN"/>
        </w:rPr>
      </w:pPr>
      <w:r w:rsidRPr="00397445">
        <w:t>The UE does not expect to receive SPS PDSCH release and unicast PDSCH in a same slot;</w:t>
      </w:r>
    </w:p>
    <w:p w14:paraId="4C2AF1B5" w14:textId="77777777" w:rsidR="00016440" w:rsidRPr="00AE44D6" w:rsidRDefault="00016440" w:rsidP="00016440">
      <w:pPr>
        <w:pStyle w:val="B4"/>
        <w:rPr>
          <w:lang w:eastAsia="zh-CN"/>
        </w:rPr>
      </w:pPr>
      <w:r>
        <w:rPr>
          <w:lang w:eastAsia="zh-CN"/>
        </w:rPr>
        <w:t xml:space="preserve">else </w:t>
      </w:r>
    </w:p>
    <w:p w14:paraId="26878E76" w14:textId="77777777" w:rsidR="00016440" w:rsidRDefault="00016440" w:rsidP="00016440">
      <w:pPr>
        <w:pStyle w:val="B5"/>
        <w:rPr>
          <w:lang w:eastAsia="zh-CN"/>
        </w:rPr>
      </w:pPr>
      <w:r>
        <w:rPr>
          <w:lang w:eastAsia="zh-CN"/>
        </w:rPr>
        <w:t xml:space="preserve">Set </w:t>
      </w:r>
      <w:r w:rsidRPr="002922E2">
        <w:rPr>
          <w:position w:val="-10"/>
        </w:rPr>
        <w:object w:dxaOrig="440" w:dyaOrig="300" w14:anchorId="43ACD783">
          <v:shape id="_x0000_i1074" type="#_x0000_t75" style="width:21.9pt;height:14.4pt" o:ole="">
            <v:imagedata r:id="rId97" o:title=""/>
          </v:shape>
          <o:OLEObject Type="Embed" ProgID="Equation.3" ShapeID="_x0000_i1074" DrawAspect="Content" ObjectID="_1628195457" r:id="rId98"/>
        </w:object>
      </w:r>
      <w:r>
        <w:t xml:space="preserve"> to the cardinality of </w:t>
      </w:r>
      <w:r w:rsidRPr="00D319D6">
        <w:rPr>
          <w:position w:val="-4"/>
          <w:lang w:eastAsia="zh-CN"/>
        </w:rPr>
        <w:object w:dxaOrig="220" w:dyaOrig="220" w14:anchorId="58D4A783">
          <v:shape id="_x0000_i1075" type="#_x0000_t75" style="width:14.4pt;height:12.1pt" o:ole="">
            <v:imagedata r:id="rId30" o:title=""/>
          </v:shape>
          <o:OLEObject Type="Embed" ProgID="Equation.3" ShapeID="_x0000_i1075" DrawAspect="Content" ObjectID="_1628195458" r:id="rId99"/>
        </w:object>
      </w:r>
    </w:p>
    <w:p w14:paraId="39711950" w14:textId="77777777" w:rsidR="00016440" w:rsidRPr="00917FF8" w:rsidRDefault="00016440" w:rsidP="00016440">
      <w:pPr>
        <w:pStyle w:val="B5"/>
        <w:rPr>
          <w:lang w:eastAsia="zh-CN"/>
        </w:rPr>
      </w:pPr>
      <w:r w:rsidRPr="00516DF0">
        <w:rPr>
          <w:rFonts w:hint="eastAsia"/>
          <w:lang w:eastAsia="zh-CN"/>
        </w:rPr>
        <w:t xml:space="preserve">Set </w:t>
      </w:r>
      <w:r w:rsidRPr="00BC4B74">
        <w:rPr>
          <w:position w:val="-6"/>
          <w:lang w:eastAsia="zh-CN"/>
        </w:rPr>
        <w:object w:dxaOrig="220" w:dyaOrig="200" w14:anchorId="712B399C">
          <v:shape id="_x0000_i1076" type="#_x0000_t75" style="width:14.4pt;height:11.5pt" o:ole="">
            <v:imagedata r:id="rId100" o:title=""/>
          </v:shape>
          <o:OLEObject Type="Embed" ProgID="Equation.3" ShapeID="_x0000_i1076" DrawAspect="Content" ObjectID="_1628195459" r:id="rId101"/>
        </w:object>
      </w:r>
      <w:r w:rsidRPr="00516DF0">
        <w:rPr>
          <w:rFonts w:hint="eastAsia"/>
          <w:lang w:eastAsia="zh-CN"/>
        </w:rPr>
        <w:t xml:space="preserve"> </w:t>
      </w:r>
      <w:r w:rsidRPr="002462F4">
        <w:rPr>
          <w:rFonts w:hint="eastAsia"/>
          <w:lang w:eastAsia="zh-CN"/>
        </w:rPr>
        <w:t xml:space="preserve">to </w:t>
      </w:r>
      <w:r>
        <w:rPr>
          <w:lang w:eastAsia="zh-CN"/>
        </w:rPr>
        <w:t xml:space="preserve">the </w:t>
      </w:r>
      <w:r w:rsidRPr="002462F4">
        <w:rPr>
          <w:rFonts w:hint="eastAsia"/>
          <w:lang w:eastAsia="zh-CN"/>
        </w:rPr>
        <w:t xml:space="preserve">smallest </w:t>
      </w:r>
      <w:r w:rsidRPr="002462F4">
        <w:rPr>
          <w:lang w:eastAsia="zh-CN"/>
        </w:rPr>
        <w:t>last</w:t>
      </w:r>
      <w:r w:rsidRPr="002462F4">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sidRPr="0048482F">
        <w:rPr>
          <w:color w:val="000000"/>
        </w:rPr>
        <w:t xml:space="preserve"> </w:t>
      </w:r>
      <w:r w:rsidRPr="0048482F">
        <w:rPr>
          <w:i/>
          <w:color w:val="000000"/>
        </w:rPr>
        <w:t>SLIV</w:t>
      </w:r>
      <w:r>
        <w:rPr>
          <w:lang w:eastAsia="zh-CN"/>
        </w:rPr>
        <w:t xml:space="preserve">, among all rows of </w:t>
      </w:r>
      <w:r w:rsidRPr="00D319D6">
        <w:rPr>
          <w:position w:val="-4"/>
          <w:lang w:eastAsia="zh-CN"/>
        </w:rPr>
        <w:object w:dxaOrig="220" w:dyaOrig="220" w14:anchorId="224DFA87">
          <v:shape id="_x0000_i1077" type="#_x0000_t75" style="width:14.4pt;height:12.1pt" o:ole="">
            <v:imagedata r:id="rId30" o:title=""/>
          </v:shape>
          <o:OLEObject Type="Embed" ProgID="Equation.3" ShapeID="_x0000_i1077" DrawAspect="Content" ObjectID="_1628195460" r:id="rId102"/>
        </w:object>
      </w:r>
    </w:p>
    <w:p w14:paraId="42E4E0BD" w14:textId="77777777" w:rsidR="00016440" w:rsidRDefault="00016440" w:rsidP="00016440">
      <w:pPr>
        <w:pStyle w:val="B5"/>
        <w:rPr>
          <w:lang w:eastAsia="zh-CN"/>
        </w:rPr>
      </w:pPr>
      <w:r>
        <w:rPr>
          <w:lang w:eastAsia="zh-CN"/>
        </w:rPr>
        <w:t xml:space="preserve">while </w:t>
      </w:r>
      <w:r w:rsidRPr="00CA6E16">
        <w:rPr>
          <w:rFonts w:cs="Arial"/>
          <w:position w:val="-6"/>
          <w:lang w:eastAsia="zh-CN"/>
        </w:rPr>
        <w:object w:dxaOrig="580" w:dyaOrig="240" w14:anchorId="2490D367">
          <v:shape id="_x0000_i1078" type="#_x0000_t75" style="width:28.2pt;height:14.4pt" o:ole="">
            <v:imagedata r:id="rId91" o:title=""/>
          </v:shape>
          <o:OLEObject Type="Embed" ProgID="Equation.3" ShapeID="_x0000_i1078" DrawAspect="Content" ObjectID="_1628195461" r:id="rId103"/>
        </w:object>
      </w:r>
    </w:p>
    <w:p w14:paraId="618E81DC" w14:textId="77777777" w:rsidR="00016440" w:rsidRDefault="00016440" w:rsidP="00016440">
      <w:pPr>
        <w:pStyle w:val="B5"/>
        <w:ind w:left="1985"/>
        <w:rPr>
          <w:lang w:eastAsia="zh-CN"/>
        </w:rPr>
      </w:pPr>
      <w:r w:rsidRPr="00917FF8">
        <w:rPr>
          <w:lang w:eastAsia="zh-CN"/>
        </w:rPr>
        <w:t>S</w:t>
      </w:r>
      <w:r w:rsidRPr="00917FF8">
        <w:rPr>
          <w:rFonts w:hint="eastAsia"/>
          <w:lang w:eastAsia="zh-CN"/>
        </w:rPr>
        <w:t xml:space="preserve">et </w:t>
      </w:r>
      <w:r w:rsidRPr="00BC4B74">
        <w:rPr>
          <w:position w:val="-6"/>
        </w:rPr>
        <w:object w:dxaOrig="480" w:dyaOrig="240" w14:anchorId="630ADF65">
          <v:shape id="_x0000_i1079" type="#_x0000_t75" style="width:22.45pt;height:14.4pt" o:ole="">
            <v:imagedata r:id="rId104" o:title=""/>
          </v:shape>
          <o:OLEObject Type="Embed" ProgID="Equation.3" ShapeID="_x0000_i1079" DrawAspect="Content" ObjectID="_1628195462" r:id="rId105"/>
        </w:object>
      </w:r>
      <w:r w:rsidRPr="00516DF0">
        <w:rPr>
          <w:rFonts w:hint="eastAsia"/>
          <w:lang w:eastAsia="zh-CN"/>
        </w:rPr>
        <w:t xml:space="preserve"> </w:t>
      </w:r>
    </w:p>
    <w:p w14:paraId="3318AE8A" w14:textId="77777777" w:rsidR="00016440" w:rsidRDefault="00016440" w:rsidP="00016440">
      <w:pPr>
        <w:pStyle w:val="B5"/>
        <w:ind w:left="1985"/>
        <w:rPr>
          <w:lang w:eastAsia="zh-CN"/>
        </w:rPr>
      </w:pPr>
      <w:r w:rsidRPr="00917FF8">
        <w:t xml:space="preserve">while </w:t>
      </w:r>
      <w:r w:rsidRPr="002922E2">
        <w:rPr>
          <w:position w:val="-10"/>
        </w:rPr>
        <w:object w:dxaOrig="740" w:dyaOrig="300" w14:anchorId="332922BF">
          <v:shape id="_x0000_i1080" type="#_x0000_t75" style="width:36.3pt;height:16.15pt" o:ole="">
            <v:imagedata r:id="rId106" o:title=""/>
          </v:shape>
          <o:OLEObject Type="Embed" ProgID="Equation.3" ShapeID="_x0000_i1080" DrawAspect="Content" ObjectID="_1628195463" r:id="rId107"/>
        </w:object>
      </w:r>
    </w:p>
    <w:p w14:paraId="54ECA0E6" w14:textId="77777777" w:rsidR="00016440" w:rsidRDefault="00016440" w:rsidP="00016440">
      <w:pPr>
        <w:pStyle w:val="B5"/>
        <w:ind w:left="2268"/>
        <w:rPr>
          <w:lang w:eastAsia="zh-CN"/>
        </w:rPr>
      </w:pPr>
      <w:r w:rsidRPr="00516DF0">
        <w:rPr>
          <w:rFonts w:hint="eastAsia"/>
          <w:lang w:eastAsia="zh-CN"/>
        </w:rPr>
        <w:t xml:space="preserve">if </w:t>
      </w:r>
      <w:r w:rsidRPr="00272FBE">
        <w:rPr>
          <w:position w:val="-6"/>
        </w:rPr>
        <w:object w:dxaOrig="560" w:dyaOrig="240" w14:anchorId="4C26D94B">
          <v:shape id="_x0000_i1081" type="#_x0000_t75" style="width:28.2pt;height:12.1pt" o:ole="">
            <v:imagedata r:id="rId108" o:title=""/>
          </v:shape>
          <o:OLEObject Type="Embed" ProgID="Equation.3" ShapeID="_x0000_i1081" DrawAspect="Content" ObjectID="_1628195464" r:id="rId109"/>
        </w:object>
      </w:r>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w:r w:rsidRPr="00232ADB">
        <w:rPr>
          <w:position w:val="-6"/>
        </w:rPr>
        <w:object w:dxaOrig="200" w:dyaOrig="240" w14:anchorId="096AFF45">
          <v:shape id="_x0000_i1082" type="#_x0000_t75" style="width:14.4pt;height:12.1pt" o:ole="">
            <v:imagedata r:id="rId110" o:title=""/>
          </v:shape>
          <o:OLEObject Type="Embed" ProgID="Equation.3" ShapeID="_x0000_i1082" DrawAspect="Content" ObjectID="_1628195465" r:id="rId111"/>
        </w:object>
      </w:r>
      <w:r w:rsidRPr="00917FF8">
        <w:rPr>
          <w:rFonts w:cs="Arial" w:hint="eastAsia"/>
          <w:lang w:eastAsia="zh-CN"/>
        </w:rPr>
        <w:t xml:space="preserve"> for </w:t>
      </w:r>
      <w:r w:rsidRPr="002E3595">
        <w:t>row</w:t>
      </w:r>
      <w:r w:rsidRPr="00917FF8">
        <w:rPr>
          <w:rFonts w:cs="Arial" w:hint="eastAsia"/>
          <w:lang w:eastAsia="zh-CN"/>
        </w:rPr>
        <w:t xml:space="preserve"> </w:t>
      </w:r>
      <w:r w:rsidRPr="00BC4B74">
        <w:rPr>
          <w:position w:val="-4"/>
          <w:lang w:eastAsia="zh-CN"/>
        </w:rPr>
        <w:object w:dxaOrig="160" w:dyaOrig="180" w14:anchorId="68CFB88E">
          <v:shape id="_x0000_i1083" type="#_x0000_t75" style="width:9.8pt;height:9.8pt" o:ole="">
            <v:imagedata r:id="rId112" o:title=""/>
          </v:shape>
          <o:OLEObject Type="Embed" ProgID="Equation.3" ShapeID="_x0000_i1083" DrawAspect="Content" ObjectID="_1628195466" r:id="rId113"/>
        </w:object>
      </w:r>
      <w:r>
        <w:t xml:space="preserve"> </w:t>
      </w:r>
    </w:p>
    <w:p w14:paraId="14E57D4F" w14:textId="77777777" w:rsidR="00016440" w:rsidRPr="002462F4" w:rsidRDefault="00016440" w:rsidP="00016440">
      <w:pPr>
        <w:pStyle w:val="B5"/>
        <w:ind w:left="2552"/>
        <w:rPr>
          <w:lang w:eastAsia="zh-CN"/>
        </w:rPr>
      </w:pPr>
      <w:r w:rsidRPr="00467B78">
        <w:rPr>
          <w:position w:val="-12"/>
        </w:rPr>
        <w:object w:dxaOrig="820" w:dyaOrig="320" w14:anchorId="03E80C29">
          <v:shape id="_x0000_i1084" type="#_x0000_t75" style="width:45.5pt;height:18.45pt" o:ole="">
            <v:imagedata r:id="rId114" o:title=""/>
          </v:shape>
          <o:OLEObject Type="Embed" ProgID="Equation.3" ShapeID="_x0000_i1084" DrawAspect="Content" ObjectID="_1628195467" r:id="rId115"/>
        </w:object>
      </w:r>
      <w:r w:rsidRPr="002462F4">
        <w:t>;</w:t>
      </w:r>
      <w:r w:rsidRPr="002462F4">
        <w:rPr>
          <w:rFonts w:hint="eastAsia"/>
          <w:lang w:eastAsia="zh-CN"/>
        </w:rPr>
        <w:t xml:space="preserve"> </w:t>
      </w:r>
      <w:r w:rsidRPr="00D319D6">
        <w:rPr>
          <w:rFonts w:hint="eastAsia"/>
          <w:lang w:eastAsia="zh-CN"/>
        </w:rPr>
        <w:t xml:space="preserve">- index of </w:t>
      </w:r>
      <w:r>
        <w:rPr>
          <w:lang w:eastAsia="zh-CN"/>
        </w:rPr>
        <w:t xml:space="preserve">occasion for </w:t>
      </w:r>
      <w:r w:rsidRPr="00D319D6">
        <w:t>candidate PDSCH reception</w:t>
      </w:r>
      <w:r>
        <w:rPr>
          <w:rFonts w:hint="eastAsia"/>
          <w:lang w:eastAsia="zh-CN"/>
        </w:rPr>
        <w:t xml:space="preserve"> </w:t>
      </w:r>
      <w:r>
        <w:rPr>
          <w:lang w:eastAsia="zh-CN"/>
        </w:rPr>
        <w:t xml:space="preserve">or SPS PDSCH release </w:t>
      </w:r>
      <w:r>
        <w:rPr>
          <w:rFonts w:hint="eastAsia"/>
          <w:lang w:eastAsia="zh-CN"/>
        </w:rPr>
        <w:t xml:space="preserve">associated with </w:t>
      </w:r>
      <w:r w:rsidRPr="00D319D6">
        <w:rPr>
          <w:rFonts w:hint="eastAsia"/>
          <w:lang w:eastAsia="zh-CN"/>
        </w:rPr>
        <w:t xml:space="preserve">row </w:t>
      </w:r>
      <w:r w:rsidRPr="00BC4B74">
        <w:rPr>
          <w:position w:val="-4"/>
          <w:lang w:eastAsia="zh-CN"/>
        </w:rPr>
        <w:object w:dxaOrig="160" w:dyaOrig="180" w14:anchorId="78273BEF">
          <v:shape id="_x0000_i1085" type="#_x0000_t75" style="width:9.8pt;height:9.8pt" o:ole="">
            <v:imagedata r:id="rId116" o:title=""/>
          </v:shape>
          <o:OLEObject Type="Embed" ProgID="Equation.3" ShapeID="_x0000_i1085" DrawAspect="Content" ObjectID="_1628195468" r:id="rId117"/>
        </w:object>
      </w:r>
    </w:p>
    <w:p w14:paraId="43050CCD" w14:textId="77777777" w:rsidR="00016440" w:rsidRDefault="00016440" w:rsidP="00016440">
      <w:pPr>
        <w:pStyle w:val="B5"/>
        <w:ind w:left="2552"/>
        <w:rPr>
          <w:lang w:eastAsia="zh-CN"/>
        </w:rPr>
      </w:pPr>
      <w:r w:rsidRPr="00272FBE">
        <w:rPr>
          <w:position w:val="-6"/>
        </w:rPr>
        <w:object w:dxaOrig="780" w:dyaOrig="240" w14:anchorId="14334520">
          <v:shape id="_x0000_i1086" type="#_x0000_t75" style="width:35.7pt;height:13.25pt" o:ole="">
            <v:imagedata r:id="rId118" o:title=""/>
          </v:shape>
          <o:OLEObject Type="Embed" ProgID="Equation.3" ShapeID="_x0000_i1086" DrawAspect="Content" ObjectID="_1628195469" r:id="rId119"/>
        </w:object>
      </w:r>
      <w:r>
        <w:rPr>
          <w:rFonts w:hint="eastAsia"/>
          <w:lang w:eastAsia="zh-CN"/>
        </w:rPr>
        <w:t>;</w:t>
      </w:r>
    </w:p>
    <w:p w14:paraId="33C8EACB" w14:textId="77777777" w:rsidR="00016440" w:rsidRPr="00917FF8" w:rsidRDefault="00016440" w:rsidP="00016440">
      <w:pPr>
        <w:pStyle w:val="B5"/>
        <w:ind w:left="2552"/>
        <w:rPr>
          <w:lang w:eastAsia="zh-CN"/>
        </w:rPr>
      </w:pPr>
      <w:r w:rsidRPr="00467B78">
        <w:rPr>
          <w:rFonts w:cs="Arial"/>
          <w:position w:val="-12"/>
          <w:lang w:eastAsia="zh-CN"/>
        </w:rPr>
        <w:object w:dxaOrig="1160" w:dyaOrig="320" w14:anchorId="0DEF9580">
          <v:shape id="_x0000_i1087" type="#_x0000_t75" style="width:57.6pt;height:16.15pt" o:ole="">
            <v:imagedata r:id="rId120" o:title=""/>
          </v:shape>
          <o:OLEObject Type="Embed" ProgID="Equation.3" ShapeID="_x0000_i1087" DrawAspect="Content" ObjectID="_1628195470" r:id="rId121"/>
        </w:object>
      </w:r>
      <w:r>
        <w:rPr>
          <w:rFonts w:cs="Arial"/>
          <w:lang w:eastAsia="zh-CN"/>
        </w:rPr>
        <w:t>;</w:t>
      </w:r>
    </w:p>
    <w:p w14:paraId="3DE42AD0" w14:textId="77777777" w:rsidR="00016440" w:rsidRPr="00917FF8" w:rsidRDefault="00016440" w:rsidP="00016440">
      <w:pPr>
        <w:pStyle w:val="B5"/>
        <w:ind w:left="2268"/>
        <w:rPr>
          <w:lang w:eastAsia="zh-CN"/>
        </w:rPr>
      </w:pPr>
      <w:r>
        <w:rPr>
          <w:lang w:eastAsia="zh-CN"/>
        </w:rPr>
        <w:t>else</w:t>
      </w:r>
    </w:p>
    <w:p w14:paraId="754B48D2" w14:textId="77777777" w:rsidR="00016440" w:rsidRDefault="00016440" w:rsidP="00016440">
      <w:pPr>
        <w:pStyle w:val="B5"/>
        <w:ind w:left="2552"/>
        <w:rPr>
          <w:lang w:eastAsia="zh-CN"/>
        </w:rPr>
      </w:pPr>
      <w:r w:rsidRPr="00451A45">
        <w:rPr>
          <w:position w:val="-4"/>
        </w:rPr>
        <w:object w:dxaOrig="700" w:dyaOrig="220" w14:anchorId="3B46FDCE">
          <v:shape id="_x0000_i1088" type="#_x0000_t75" style="width:36.3pt;height:12.1pt" o:ole="">
            <v:imagedata r:id="rId122" o:title=""/>
          </v:shape>
          <o:OLEObject Type="Embed" ProgID="Equation.3" ShapeID="_x0000_i1088" DrawAspect="Content" ObjectID="_1628195471" r:id="rId123"/>
        </w:object>
      </w:r>
      <w:r w:rsidRPr="008618BB">
        <w:rPr>
          <w:lang w:eastAsia="zh-CN"/>
        </w:rPr>
        <w:t xml:space="preserve">; </w:t>
      </w:r>
    </w:p>
    <w:p w14:paraId="6435A9A1" w14:textId="77777777" w:rsidR="00016440" w:rsidRDefault="00016440" w:rsidP="00016440">
      <w:pPr>
        <w:pStyle w:val="B5"/>
        <w:ind w:left="2268"/>
        <w:rPr>
          <w:rFonts w:cs="Arial"/>
          <w:lang w:eastAsia="zh-CN"/>
        </w:rPr>
      </w:pPr>
      <w:r>
        <w:rPr>
          <w:rFonts w:cs="Arial"/>
          <w:lang w:eastAsia="zh-CN"/>
        </w:rPr>
        <w:t>end if</w:t>
      </w:r>
    </w:p>
    <w:p w14:paraId="79B983BD" w14:textId="77777777" w:rsidR="00016440" w:rsidRDefault="00016440" w:rsidP="00016440">
      <w:pPr>
        <w:pStyle w:val="B5"/>
        <w:ind w:left="1985"/>
        <w:rPr>
          <w:lang w:eastAsia="zh-CN"/>
        </w:rPr>
      </w:pPr>
      <w:r w:rsidRPr="00B916EC">
        <w:rPr>
          <w:rFonts w:hint="eastAsia"/>
          <w:lang w:eastAsia="zh-CN"/>
        </w:rPr>
        <w:lastRenderedPageBreak/>
        <w:t>end while</w:t>
      </w:r>
    </w:p>
    <w:p w14:paraId="5CFFEC55" w14:textId="77777777" w:rsidR="00016440" w:rsidRDefault="00016440" w:rsidP="00016440">
      <w:pPr>
        <w:pStyle w:val="B5"/>
        <w:ind w:left="1985"/>
        <w:rPr>
          <w:rFonts w:cs="Arial"/>
          <w:lang w:eastAsia="zh-CN"/>
        </w:rPr>
      </w:pPr>
      <w:r w:rsidRPr="002D789B">
        <w:rPr>
          <w:rFonts w:cs="Arial"/>
          <w:position w:val="-12"/>
          <w:lang w:eastAsia="zh-CN"/>
        </w:rPr>
        <w:object w:dxaOrig="1440" w:dyaOrig="320" w14:anchorId="2D83AB6B">
          <v:shape id="_x0000_i1089" type="#_x0000_t75" style="width:1in;height:16.15pt" o:ole="">
            <v:imagedata r:id="rId124" o:title=""/>
          </v:shape>
          <o:OLEObject Type="Embed" ProgID="Equation.3" ShapeID="_x0000_i1089" DrawAspect="Content" ObjectID="_1628195472" r:id="rId125"/>
        </w:object>
      </w:r>
    </w:p>
    <w:p w14:paraId="611A70B0" w14:textId="77777777" w:rsidR="00016440" w:rsidRPr="00B916EC" w:rsidRDefault="00016440" w:rsidP="00016440">
      <w:pPr>
        <w:pStyle w:val="B5"/>
        <w:ind w:left="1985"/>
        <w:rPr>
          <w:lang w:eastAsia="zh-CN"/>
        </w:rPr>
      </w:pPr>
      <w:r w:rsidRPr="00B916EC">
        <w:rPr>
          <w:position w:val="-10"/>
        </w:rPr>
        <w:object w:dxaOrig="740" w:dyaOrig="279" w14:anchorId="2F53EAB5">
          <v:shape id="_x0000_i1090" type="#_x0000_t75" style="width:36.3pt;height:14.4pt" o:ole="">
            <v:imagedata r:id="rId95" o:title=""/>
          </v:shape>
          <o:OLEObject Type="Embed" ProgID="Equation.3" ShapeID="_x0000_i1090" DrawAspect="Content" ObjectID="_1628195473" r:id="rId126"/>
        </w:object>
      </w:r>
      <w:r w:rsidRPr="00B916EC">
        <w:t>;</w:t>
      </w:r>
    </w:p>
    <w:p w14:paraId="4E61FAC9" w14:textId="77777777" w:rsidR="00016440" w:rsidRDefault="00016440" w:rsidP="00016440">
      <w:pPr>
        <w:pStyle w:val="B5"/>
        <w:ind w:left="1985"/>
        <w:rPr>
          <w:i/>
          <w:lang w:eastAsia="zh-CN"/>
        </w:rPr>
      </w:pPr>
      <w:r w:rsidRPr="002462F4">
        <w:rPr>
          <w:rFonts w:hint="eastAsia"/>
          <w:lang w:eastAsia="zh-CN"/>
        </w:rPr>
        <w:t xml:space="preserve">Set </w:t>
      </w:r>
      <w:r w:rsidRPr="00BC4B74">
        <w:rPr>
          <w:position w:val="-6"/>
          <w:lang w:eastAsia="zh-CN"/>
        </w:rPr>
        <w:object w:dxaOrig="220" w:dyaOrig="200" w14:anchorId="415FFC7E">
          <v:shape id="_x0000_i1091" type="#_x0000_t75" style="width:14.4pt;height:11.5pt" o:ole="">
            <v:imagedata r:id="rId100" o:title=""/>
          </v:shape>
          <o:OLEObject Type="Embed" ProgID="Equation.3" ShapeID="_x0000_i1091" DrawAspect="Content" ObjectID="_1628195474" r:id="rId127"/>
        </w:object>
      </w:r>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w:r w:rsidRPr="00D319D6">
        <w:rPr>
          <w:position w:val="-4"/>
          <w:lang w:eastAsia="zh-CN"/>
        </w:rPr>
        <w:object w:dxaOrig="220" w:dyaOrig="220" w14:anchorId="1A664657">
          <v:shape id="_x0000_i1092" type="#_x0000_t75" style="width:14.4pt;height:12.1pt" o:ole="">
            <v:imagedata r:id="rId30" o:title=""/>
          </v:shape>
          <o:OLEObject Type="Embed" ProgID="Equation.3" ShapeID="_x0000_i1092" DrawAspect="Content" ObjectID="_1628195475" r:id="rId128"/>
        </w:object>
      </w:r>
      <w:r w:rsidRPr="002462F4">
        <w:rPr>
          <w:rFonts w:hint="eastAsia"/>
          <w:lang w:eastAsia="zh-CN"/>
        </w:rPr>
        <w:t>;</w:t>
      </w:r>
    </w:p>
    <w:p w14:paraId="1FDECB9C" w14:textId="77777777" w:rsidR="00016440" w:rsidRDefault="00016440" w:rsidP="00016440">
      <w:pPr>
        <w:pStyle w:val="B5"/>
        <w:rPr>
          <w:lang w:eastAsia="zh-CN"/>
        </w:rPr>
      </w:pPr>
      <w:r w:rsidRPr="00B916EC">
        <w:rPr>
          <w:rFonts w:hint="eastAsia"/>
          <w:lang w:eastAsia="zh-CN"/>
        </w:rPr>
        <w:t>end while</w:t>
      </w:r>
    </w:p>
    <w:p w14:paraId="4135EA4D" w14:textId="77777777" w:rsidR="00016440" w:rsidRDefault="00016440" w:rsidP="00016440">
      <w:pPr>
        <w:pStyle w:val="B4"/>
        <w:rPr>
          <w:lang w:eastAsia="zh-CN"/>
        </w:rPr>
      </w:pPr>
      <w:r>
        <w:rPr>
          <w:lang w:eastAsia="zh-CN"/>
        </w:rPr>
        <w:t>end if</w:t>
      </w:r>
    </w:p>
    <w:p w14:paraId="4C6A6284" w14:textId="77777777" w:rsidR="00016440" w:rsidRDefault="00016440" w:rsidP="00016440">
      <w:pPr>
        <w:pStyle w:val="B3"/>
        <w:rPr>
          <w:i/>
          <w:lang w:eastAsia="zh-CN"/>
        </w:rPr>
      </w:pPr>
      <w:r>
        <w:rPr>
          <w:lang w:eastAsia="zh-CN"/>
        </w:rPr>
        <w:t>end if</w:t>
      </w:r>
    </w:p>
    <w:p w14:paraId="285233ED" w14:textId="77777777" w:rsidR="00016440" w:rsidRDefault="00016440" w:rsidP="00016440">
      <w:pPr>
        <w:pStyle w:val="B3"/>
        <w:rPr>
          <w:lang w:eastAsia="zh-CN"/>
        </w:rPr>
      </w:pPr>
      <w:r w:rsidRPr="00B964DB">
        <w:rPr>
          <w:position w:val="-10"/>
        </w:rPr>
        <w:object w:dxaOrig="940" w:dyaOrig="300" w14:anchorId="60A545E7">
          <v:shape id="_x0000_i1093" type="#_x0000_t75" style="width:50.1pt;height:16.15pt" o:ole="">
            <v:imagedata r:id="rId129" o:title=""/>
          </v:shape>
          <o:OLEObject Type="Embed" ProgID="Equation.3" ShapeID="_x0000_i1093" DrawAspect="Content" ObjectID="_1628195476" r:id="rId130"/>
        </w:object>
      </w:r>
      <w:r w:rsidRPr="008618BB">
        <w:rPr>
          <w:lang w:eastAsia="zh-CN"/>
        </w:rPr>
        <w:t xml:space="preserve">; </w:t>
      </w:r>
    </w:p>
    <w:p w14:paraId="749ED9FF" w14:textId="77777777" w:rsidR="00016440" w:rsidRPr="001D7C9A" w:rsidRDefault="00016440" w:rsidP="00016440">
      <w:pPr>
        <w:pStyle w:val="B2"/>
        <w:rPr>
          <w:lang w:eastAsia="zh-CN"/>
        </w:rPr>
      </w:pPr>
      <w:r>
        <w:rPr>
          <w:lang w:eastAsia="zh-CN"/>
        </w:rPr>
        <w:t>end while</w:t>
      </w:r>
    </w:p>
    <w:p w14:paraId="0D1DEFBF" w14:textId="77777777" w:rsidR="00016440" w:rsidRDefault="00016440" w:rsidP="00016440">
      <w:pPr>
        <w:pStyle w:val="B1"/>
        <w:rPr>
          <w:lang w:eastAsia="zh-CN"/>
        </w:rPr>
      </w:pPr>
      <w:r>
        <w:rPr>
          <w:lang w:eastAsia="zh-CN"/>
        </w:rPr>
        <w:t>end if</w:t>
      </w:r>
    </w:p>
    <w:p w14:paraId="50831946" w14:textId="77777777" w:rsidR="00016440" w:rsidRPr="004441AA" w:rsidRDefault="00016440" w:rsidP="00016440">
      <w:pPr>
        <w:pStyle w:val="B1"/>
        <w:rPr>
          <w:lang w:val="en-US" w:eastAsia="zh-CN"/>
        </w:rPr>
      </w:pPr>
      <w:r w:rsidRPr="005E0856">
        <w:rPr>
          <w:position w:val="-6"/>
        </w:rPr>
        <w:object w:dxaOrig="740" w:dyaOrig="240" w14:anchorId="3F77A801">
          <v:shape id="_x0000_i1094" type="#_x0000_t75" style="width:36.3pt;height:12.1pt" o:ole="">
            <v:imagedata r:id="rId131" o:title=""/>
          </v:shape>
          <o:OLEObject Type="Embed" ProgID="Equation.3" ShapeID="_x0000_i1094" DrawAspect="Content" ObjectID="_1628195477" r:id="rId132"/>
        </w:object>
      </w:r>
      <w:r>
        <w:rPr>
          <w:lang w:val="en-US"/>
        </w:rPr>
        <w:t>;</w:t>
      </w:r>
    </w:p>
    <w:p w14:paraId="506D76AF" w14:textId="77777777" w:rsidR="00016440" w:rsidRPr="00232ADB" w:rsidRDefault="00016440" w:rsidP="00016440">
      <w:pPr>
        <w:rPr>
          <w:lang w:eastAsia="zh-CN"/>
        </w:rPr>
      </w:pPr>
      <w:r>
        <w:rPr>
          <w:rFonts w:hint="eastAsia"/>
          <w:lang w:eastAsia="zh-CN"/>
        </w:rPr>
        <w:t>end while</w:t>
      </w:r>
    </w:p>
    <w:p w14:paraId="126EF2C4" w14:textId="77777777" w:rsidR="00016440" w:rsidRDefault="00016440" w:rsidP="00016440">
      <w:pPr>
        <w:rPr>
          <w:lang w:eastAsia="zh-CN"/>
        </w:rPr>
      </w:pPr>
      <w:r>
        <w:rPr>
          <w:rFonts w:eastAsia="SimSun" w:hint="eastAsia"/>
          <w:lang w:eastAsia="zh-CN"/>
        </w:rPr>
        <w:t>I</w:t>
      </w:r>
      <w:r>
        <w:rPr>
          <w:lang w:eastAsia="zh-CN"/>
        </w:rPr>
        <w:t>f</w:t>
      </w:r>
      <w:r>
        <w:rPr>
          <w:rFonts w:hint="eastAsia"/>
          <w:lang w:eastAsia="zh-CN"/>
        </w:rPr>
        <w:t xml:space="preserve"> </w:t>
      </w:r>
      <w:r w:rsidRPr="00AF1A70">
        <w:t xml:space="preserve">the </w:t>
      </w:r>
      <w:r>
        <w:t xml:space="preserve">UE </w:t>
      </w:r>
      <w:r w:rsidRPr="00AF1A70">
        <w:t>indicate</w:t>
      </w:r>
      <w:r>
        <w:rPr>
          <w:rFonts w:eastAsia="SimSun" w:hint="eastAsia"/>
          <w:lang w:eastAsia="zh-CN"/>
        </w:rPr>
        <w:t>s</w:t>
      </w:r>
      <w:r w:rsidRPr="00AF1A70">
        <w:t xml:space="preserve"> </w:t>
      </w:r>
      <w: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PDSCH per slo</w:t>
      </w:r>
      <w:r>
        <w:rPr>
          <w:rFonts w:eastAsia="SimSun" w:hint="eastAsia"/>
          <w:lang w:eastAsia="zh-CN"/>
        </w:rPr>
        <w:t>t,</w:t>
      </w:r>
      <w:r>
        <w:rPr>
          <w:rFonts w:eastAsia="SimSun"/>
          <w:lang w:eastAsia="zh-CN"/>
        </w:rPr>
        <w:t xml:space="preserve"> </w:t>
      </w:r>
      <w:r>
        <w:rPr>
          <w:lang w:eastAsia="zh-CN"/>
        </w:rPr>
        <w:t>f</w:t>
      </w:r>
      <w:r>
        <w:rPr>
          <w:rFonts w:hint="eastAsia"/>
          <w:lang w:eastAsia="zh-CN"/>
        </w:rPr>
        <w:t xml:space="preserve">or </w:t>
      </w:r>
      <w:r>
        <w:rPr>
          <w:lang w:eastAsia="zh-CN"/>
        </w:rPr>
        <w:t xml:space="preserve">occasions of candidate PDSCH receptions corresponding to </w:t>
      </w:r>
      <w:r>
        <w:rPr>
          <w:rFonts w:hint="eastAsia"/>
          <w:lang w:eastAsia="zh-CN"/>
        </w:rPr>
        <w:t xml:space="preserve">rows of </w:t>
      </w:r>
      <w:r w:rsidRPr="00D319D6">
        <w:rPr>
          <w:position w:val="-4"/>
          <w:lang w:eastAsia="zh-CN"/>
        </w:rPr>
        <w:object w:dxaOrig="220" w:dyaOrig="220" w14:anchorId="6C74F638">
          <v:shape id="_x0000_i1095" type="#_x0000_t75" style="width:14.4pt;height:12.1pt" o:ole="">
            <v:imagedata r:id="rId30" o:title=""/>
          </v:shape>
          <o:OLEObject Type="Embed" ProgID="Equation.3" ShapeID="_x0000_i1095" DrawAspect="Content" ObjectID="_1628195478" r:id="rId133"/>
        </w:object>
      </w:r>
      <w:r>
        <w:rPr>
          <w:lang w:eastAsia="zh-CN"/>
        </w:rPr>
        <w:t>associated</w:t>
      </w:r>
      <w:r>
        <w:rPr>
          <w:rFonts w:hint="eastAsia"/>
          <w:lang w:eastAsia="zh-CN"/>
        </w:rPr>
        <w:t xml:space="preserve"> with a same value of </w:t>
      </w:r>
      <w:r w:rsidRPr="00467B78">
        <w:rPr>
          <w:position w:val="-12"/>
        </w:rPr>
        <w:object w:dxaOrig="499" w:dyaOrig="320" w14:anchorId="5E16A399">
          <v:shape id="_x0000_i1096" type="#_x0000_t75" style="width:21.9pt;height:16.15pt" o:ole="">
            <v:imagedata r:id="rId134" o:title=""/>
          </v:shape>
          <o:OLEObject Type="Embed" ProgID="Equation.3" ShapeID="_x0000_i1096" DrawAspect="Content" ObjectID="_1628195479" r:id="rId135"/>
        </w:object>
      </w:r>
      <w:r>
        <w:rPr>
          <w:rFonts w:hint="eastAsia"/>
          <w:lang w:eastAsia="zh-CN"/>
        </w:rPr>
        <w:t>,</w:t>
      </w:r>
      <w:r>
        <w:rPr>
          <w:lang w:eastAsia="zh-CN"/>
        </w:rPr>
        <w:t xml:space="preserve"> </w:t>
      </w:r>
      <w:r>
        <w:rPr>
          <w:rFonts w:hint="eastAsia"/>
          <w:lang w:eastAsia="zh-CN"/>
        </w:rPr>
        <w:t xml:space="preserve">where </w:t>
      </w:r>
      <w:r w:rsidRPr="00467B78">
        <w:rPr>
          <w:position w:val="-12"/>
        </w:rPr>
        <w:object w:dxaOrig="840" w:dyaOrig="320" w14:anchorId="258F1C18">
          <v:shape id="_x0000_i1097" type="#_x0000_t75" style="width:43.8pt;height:16.15pt" o:ole="">
            <v:imagedata r:id="rId136" o:title=""/>
          </v:shape>
          <o:OLEObject Type="Embed" ProgID="Equation.3" ShapeID="_x0000_i1097" DrawAspect="Content" ObjectID="_1628195480" r:id="rId137"/>
        </w:object>
      </w:r>
      <w:r>
        <w:rPr>
          <w:rFonts w:hint="eastAsia"/>
          <w:lang w:eastAsia="zh-CN"/>
        </w:rPr>
        <w:t xml:space="preserve">, </w:t>
      </w:r>
      <w:r>
        <w:rPr>
          <w:lang w:eastAsia="zh-CN"/>
        </w:rPr>
        <w:t xml:space="preserve">the </w:t>
      </w:r>
      <w:r>
        <w:rPr>
          <w:rFonts w:hint="eastAsia"/>
          <w:lang w:eastAsia="zh-CN"/>
        </w:rPr>
        <w:t xml:space="preserve">UE </w:t>
      </w:r>
      <w:r>
        <w:rPr>
          <w:lang w:eastAsia="zh-CN"/>
        </w:rPr>
        <w:t>does</w:t>
      </w:r>
      <w:r>
        <w:rPr>
          <w:rFonts w:hint="eastAsia"/>
          <w:lang w:eastAsia="zh-CN"/>
        </w:rPr>
        <w:t xml:space="preserve"> not expect to receive more than one PDSCH </w:t>
      </w:r>
      <w:r>
        <w:rPr>
          <w:lang w:eastAsia="zh-CN"/>
        </w:rPr>
        <w:t>i</w:t>
      </w:r>
      <w:r>
        <w:rPr>
          <w:rFonts w:hint="eastAsia"/>
          <w:lang w:eastAsia="zh-CN"/>
        </w:rPr>
        <w:t xml:space="preserve">n a same </w:t>
      </w:r>
      <w:r>
        <w:rPr>
          <w:lang w:eastAsia="zh-CN"/>
        </w:rPr>
        <w:t xml:space="preserve">DL </w:t>
      </w:r>
      <w:r>
        <w:rPr>
          <w:rFonts w:hint="eastAsia"/>
          <w:lang w:eastAsia="zh-CN"/>
        </w:rPr>
        <w:t xml:space="preserve">slot. </w:t>
      </w:r>
    </w:p>
    <w:p w14:paraId="4563FEDA" w14:textId="77777777" w:rsidR="00016440" w:rsidRDefault="00016440" w:rsidP="00016440">
      <w:r>
        <w:rPr>
          <w:rFonts w:eastAsia="SimSun" w:hint="eastAsia"/>
          <w:lang w:eastAsia="zh-CN"/>
        </w:rPr>
        <w:t xml:space="preserve">If </w:t>
      </w:r>
      <w:r>
        <w:rPr>
          <w:rFonts w:eastAsia="SimSun"/>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14:paraId="2834CD22" w14:textId="77777777" w:rsidR="00016440" w:rsidRDefault="00016440" w:rsidP="00016440">
      <w:pPr>
        <w:pStyle w:val="B1"/>
      </w:pPr>
      <w:r>
        <w:t>-</w:t>
      </w:r>
      <w:r>
        <w:tab/>
      </w:r>
      <w:r>
        <w:rPr>
          <w:lang w:val="en-US"/>
        </w:rPr>
        <w:t>the UE is configured with one serving cell, and</w:t>
      </w:r>
    </w:p>
    <w:p w14:paraId="0CAE6653" w14:textId="77777777" w:rsidR="00016440" w:rsidRPr="002658BF" w:rsidRDefault="00016440" w:rsidP="00016440">
      <w:pPr>
        <w:pStyle w:val="B1"/>
        <w:rPr>
          <w:lang w:val="en-US"/>
        </w:rPr>
      </w:pPr>
      <w:r>
        <w:t>-</w:t>
      </w:r>
      <w:r>
        <w:tab/>
      </w:r>
      <w:r w:rsidRPr="00804875">
        <w:rPr>
          <w:position w:val="-12"/>
        </w:rPr>
        <w:object w:dxaOrig="940" w:dyaOrig="320" w14:anchorId="7E3593B1">
          <v:shape id="_x0000_i1098" type="#_x0000_t75" style="width:43.8pt;height:16.15pt" o:ole="">
            <v:imagedata r:id="rId138" o:title=""/>
          </v:shape>
          <o:OLEObject Type="Embed" ProgID="Equation.3" ShapeID="_x0000_i1098" DrawAspect="Content" ObjectID="_1628195481" r:id="rId139"/>
        </w:object>
      </w:r>
      <w:r>
        <w:rPr>
          <w:rFonts w:cs="Arial"/>
          <w:lang w:val="en-US" w:eastAsia="zh-CN"/>
        </w:rPr>
        <w:t>, and</w:t>
      </w:r>
    </w:p>
    <w:p w14:paraId="199830E2" w14:textId="77777777" w:rsidR="00016440" w:rsidRDefault="00016440" w:rsidP="00016440">
      <w:pPr>
        <w:pStyle w:val="B1"/>
      </w:pPr>
      <w:r>
        <w:t>-</w:t>
      </w:r>
      <w:r>
        <w:tab/>
      </w:r>
      <w:r w:rsidRPr="00221BBC">
        <w:rPr>
          <w:i/>
        </w:rPr>
        <w:t>PDSCH-</w:t>
      </w:r>
      <w:proofErr w:type="spellStart"/>
      <w:r w:rsidRPr="00221BBC">
        <w:rPr>
          <w:i/>
        </w:rPr>
        <w:t>CodeBlockGroupTransmission</w:t>
      </w:r>
      <w:proofErr w:type="spellEnd"/>
      <w:r w:rsidRPr="00F35584">
        <w:t xml:space="preserve"> </w:t>
      </w:r>
      <w:r>
        <w:t>is provided</w:t>
      </w:r>
      <w:r>
        <w:rPr>
          <w:rFonts w:eastAsia="SimSun" w:hint="eastAsia"/>
          <w:lang w:eastAsia="zh-CN"/>
        </w:rPr>
        <w:t xml:space="preserve"> </w:t>
      </w:r>
      <w:r>
        <w:rPr>
          <w:rFonts w:eastAsia="SimSun"/>
          <w:lang w:eastAsia="zh-CN"/>
        </w:rPr>
        <w:t>to the UE</w:t>
      </w:r>
    </w:p>
    <w:p w14:paraId="7E980073" w14:textId="77777777" w:rsidR="00016440" w:rsidRPr="002658BF" w:rsidRDefault="00016440" w:rsidP="00016440">
      <w:pPr>
        <w:rPr>
          <w:lang w:val="en-US"/>
        </w:rPr>
      </w:pPr>
      <w:r w:rsidRPr="00B916EC">
        <w:t>the UE generates HARQ-ACK information only for the transport block in the PDSCH</w:t>
      </w:r>
      <w:r w:rsidRPr="00011FE0">
        <w:t xml:space="preserve"> </w:t>
      </w:r>
      <w:r>
        <w:t>or only for the SPS PDSCH release</w:t>
      </w:r>
      <w:r>
        <w:rPr>
          <w:lang w:val="en-US"/>
        </w:rPr>
        <w:t>.</w:t>
      </w:r>
    </w:p>
    <w:p w14:paraId="28563E61" w14:textId="77777777" w:rsidR="00016440" w:rsidRDefault="00016440" w:rsidP="00016440">
      <w:r>
        <w:rPr>
          <w:rFonts w:eastAsia="SimSun" w:hint="eastAsia"/>
          <w:lang w:eastAsia="zh-CN"/>
        </w:rPr>
        <w:t xml:space="preserve">If </w:t>
      </w:r>
      <w:r>
        <w:rPr>
          <w:rFonts w:eastAsia="SimSun"/>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1_0</w:t>
      </w:r>
      <w:r>
        <w:t xml:space="preserve"> and if</w:t>
      </w:r>
    </w:p>
    <w:p w14:paraId="0FA3D9CC" w14:textId="77777777" w:rsidR="00016440" w:rsidRDefault="00016440" w:rsidP="00016440">
      <w:pPr>
        <w:pStyle w:val="B1"/>
      </w:pPr>
      <w:r>
        <w:t>-</w:t>
      </w:r>
      <w:r>
        <w:tab/>
      </w:r>
      <w:r>
        <w:rPr>
          <w:lang w:val="en-US"/>
        </w:rPr>
        <w:t>the UE is configured with more than one serving cells, or</w:t>
      </w:r>
    </w:p>
    <w:p w14:paraId="1BE71053" w14:textId="77777777" w:rsidR="00016440" w:rsidRPr="002658BF" w:rsidRDefault="00016440" w:rsidP="00016440">
      <w:pPr>
        <w:pStyle w:val="B1"/>
        <w:rPr>
          <w:lang w:val="en-US"/>
        </w:rPr>
      </w:pPr>
      <w:r>
        <w:t>-</w:t>
      </w:r>
      <w:r>
        <w:tab/>
      </w:r>
      <w:r w:rsidRPr="00804875">
        <w:rPr>
          <w:position w:val="-12"/>
        </w:rPr>
        <w:object w:dxaOrig="960" w:dyaOrig="320" w14:anchorId="686FD85F">
          <v:shape id="_x0000_i1099" type="#_x0000_t75" style="width:43.8pt;height:16.15pt" o:ole="">
            <v:imagedata r:id="rId140" o:title=""/>
          </v:shape>
          <o:OLEObject Type="Embed" ProgID="Equation.3" ShapeID="_x0000_i1099" DrawAspect="Content" ObjectID="_1628195482" r:id="rId141"/>
        </w:object>
      </w:r>
      <w:r>
        <w:rPr>
          <w:rFonts w:cs="Arial"/>
          <w:lang w:val="en-US" w:eastAsia="zh-CN"/>
        </w:rPr>
        <w:t>, and</w:t>
      </w:r>
    </w:p>
    <w:p w14:paraId="0A69EFE3" w14:textId="77777777" w:rsidR="00016440" w:rsidRDefault="00016440" w:rsidP="00016440">
      <w:pPr>
        <w:pStyle w:val="B1"/>
      </w:pPr>
      <w:r>
        <w:t>-</w:t>
      </w:r>
      <w:r>
        <w:tab/>
      </w:r>
      <w:r w:rsidRPr="00221BBC">
        <w:rPr>
          <w:i/>
        </w:rPr>
        <w:t>PDSCH-</w:t>
      </w:r>
      <w:proofErr w:type="spellStart"/>
      <w:r w:rsidRPr="00221BBC">
        <w:rPr>
          <w:i/>
        </w:rPr>
        <w:t>CodeBlockGroupTransmission</w:t>
      </w:r>
      <w:proofErr w:type="spellEnd"/>
      <w:r w:rsidRPr="00F35584">
        <w:t xml:space="preserve"> </w:t>
      </w:r>
      <w:r>
        <w:t>is provided</w:t>
      </w:r>
      <w:r>
        <w:rPr>
          <w:rFonts w:eastAsia="SimSun" w:hint="eastAsia"/>
          <w:lang w:eastAsia="zh-CN"/>
        </w:rPr>
        <w:t xml:space="preserve"> </w:t>
      </w:r>
      <w:r>
        <w:rPr>
          <w:rFonts w:eastAsia="SimSun"/>
          <w:lang w:eastAsia="zh-CN"/>
        </w:rPr>
        <w:t>to the UE</w:t>
      </w:r>
    </w:p>
    <w:p w14:paraId="1D247FA1" w14:textId="77777777" w:rsidR="00016440" w:rsidRPr="002658BF" w:rsidRDefault="00016440" w:rsidP="00016440">
      <w:pPr>
        <w:rPr>
          <w:lang w:val="en-US"/>
        </w:rPr>
      </w:pPr>
      <w:r w:rsidRPr="00B916EC">
        <w:t xml:space="preserve">the UE </w:t>
      </w:r>
      <w:r>
        <w:rPr>
          <w:rFonts w:eastAsia="Malgun Gothic"/>
        </w:rPr>
        <w:t xml:space="preserve">repeats </w:t>
      </w:r>
      <w:r w:rsidRPr="00B916EC">
        <w:rPr>
          <w:position w:val="-12"/>
        </w:rPr>
        <w:object w:dxaOrig="940" w:dyaOrig="360" w14:anchorId="25CCA415">
          <v:shape id="_x0000_i1100" type="#_x0000_t75" style="width:50.1pt;height:20.15pt" o:ole="">
            <v:imagedata r:id="rId142" o:title=""/>
          </v:shape>
          <o:OLEObject Type="Embed" ProgID="Equation.3" ShapeID="_x0000_i1100" DrawAspect="Content" ObjectID="_1628195483" r:id="rId143"/>
        </w:object>
      </w:r>
      <w:r>
        <w:t xml:space="preserve"> times </w:t>
      </w:r>
      <w:r>
        <w:rPr>
          <w:rFonts w:eastAsia="Malgun Gothic"/>
        </w:rPr>
        <w:t>the</w:t>
      </w:r>
      <w:r w:rsidRPr="004A3875">
        <w:rPr>
          <w:rFonts w:eastAsia="Malgun Gothic"/>
        </w:rPr>
        <w:t xml:space="preserve"> </w:t>
      </w:r>
      <w:r>
        <w:rPr>
          <w:rFonts w:eastAsia="SimSun"/>
          <w:lang w:eastAsia="zh-CN"/>
        </w:rPr>
        <w:t>HARQ-ACK information</w:t>
      </w:r>
      <w:r w:rsidRPr="00B916EC">
        <w:t xml:space="preserve"> for the transport block in the PDSCH</w:t>
      </w:r>
      <w:r w:rsidRPr="00011FE0">
        <w:t xml:space="preserve"> </w:t>
      </w:r>
      <w:r>
        <w:t>or for the SPS PDSCH release</w:t>
      </w:r>
      <w:r>
        <w:rPr>
          <w:lang w:val="en-US"/>
        </w:rPr>
        <w:t>.</w:t>
      </w:r>
    </w:p>
    <w:p w14:paraId="1C4104C1" w14:textId="209D5458" w:rsidR="00016440" w:rsidRDefault="00016440" w:rsidP="00016440">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t>
      </w:r>
      <w:ins w:id="6" w:author="RAN1" w:date="2019-08-23T18:11:00Z">
        <w:r w:rsidR="006D478F">
          <w:rPr>
            <w:rFonts w:hint="eastAsia"/>
            <w:lang w:val="en-US" w:eastAsia="zh-CN"/>
          </w:rPr>
          <w:t xml:space="preserve">or an </w:t>
        </w:r>
        <w:r w:rsidR="006D478F" w:rsidRPr="005C138C">
          <w:rPr>
            <w:lang w:val="en-US" w:eastAsia="zh-CN"/>
          </w:rPr>
          <w:t xml:space="preserve">UL BWP on </w:t>
        </w:r>
        <w:proofErr w:type="spellStart"/>
        <w:r w:rsidR="006D478F" w:rsidRPr="005C138C">
          <w:rPr>
            <w:lang w:val="en-US" w:eastAsia="zh-CN"/>
          </w:rPr>
          <w:t>Pcell</w:t>
        </w:r>
        <w:proofErr w:type="spellEnd"/>
        <w:r w:rsidR="006D478F">
          <w:rPr>
            <w:rFonts w:hint="eastAsia"/>
            <w:lang w:val="en-US" w:eastAsia="zh-CN"/>
          </w:rPr>
          <w:t xml:space="preserve"> </w:t>
        </w:r>
      </w:ins>
      <w:r w:rsidRPr="00A145AB">
        <w:rPr>
          <w:lang w:val="en-US" w:eastAsia="x-none"/>
        </w:rPr>
        <w:t>within</w:t>
      </w:r>
      <w:ins w:id="7" w:author="RAN1" w:date="2019-08-23T18:15:00Z">
        <w:r w:rsidR="00FB6DC2">
          <w:rPr>
            <w:lang w:val="en-US" w:eastAsia="x-none"/>
          </w:rPr>
          <w:t xml:space="preserve"> </w:t>
        </w:r>
      </w:ins>
      <m:oMath>
        <m:sSub>
          <m:sSubPr>
            <m:ctrlPr>
              <w:ins w:id="8" w:author="RAN1" w:date="2019-08-23T18:12:00Z">
                <w:rPr>
                  <w:rFonts w:ascii="Cambria Math" w:hAnsi="Cambria Math"/>
                  <w:lang w:val="en-US"/>
                </w:rPr>
              </w:ins>
            </m:ctrlPr>
          </m:sSubPr>
          <m:e>
            <m:r>
              <w:ins w:id="9" w:author="RAN1" w:date="2019-08-23T18:12:00Z">
                <w:rPr>
                  <w:rFonts w:ascii="Cambria Math" w:hAnsi="Cambria Math"/>
                  <w:lang w:val="en-US"/>
                </w:rPr>
                <m:t>N</m:t>
              </w:ins>
            </m:r>
          </m:e>
          <m:sub>
            <m:r>
              <w:ins w:id="10" w:author="RAN1" w:date="2019-08-23T18:12:00Z">
                <w:rPr>
                  <w:rFonts w:ascii="Cambria Math" w:hAnsi="Cambria Math"/>
                  <w:lang w:val="en-US"/>
                </w:rPr>
                <m:t>3</m:t>
              </w:ins>
            </m:r>
          </m:sub>
        </m:sSub>
        <m:r>
          <w:ins w:id="11" w:author="RAN1" w:date="2019-08-23T18:12:00Z">
            <w:rPr>
              <w:rFonts w:ascii="Cambria Math" w:hAnsi="Cambria Math"/>
              <w:lang w:val="en-US"/>
            </w:rPr>
            <m:t>∙(2048+144)∙κ∙</m:t>
          </w:ins>
        </m:r>
        <m:sSup>
          <m:sSupPr>
            <m:ctrlPr>
              <w:ins w:id="12" w:author="RAN1" w:date="2019-08-23T18:12:00Z">
                <w:rPr>
                  <w:rFonts w:ascii="Cambria Math" w:hAnsi="Cambria Math"/>
                  <w:i/>
                  <w:lang w:val="en-US"/>
                </w:rPr>
              </w:ins>
            </m:ctrlPr>
          </m:sSupPr>
          <m:e>
            <m:r>
              <w:ins w:id="13" w:author="RAN1" w:date="2019-08-23T18:12:00Z">
                <w:rPr>
                  <w:rFonts w:ascii="Cambria Math" w:hAnsi="Cambria Math"/>
                  <w:lang w:val="en-US"/>
                </w:rPr>
                <m:t>2</m:t>
              </w:ins>
            </m:r>
          </m:e>
          <m:sup>
            <m:r>
              <w:ins w:id="14" w:author="RAN1" w:date="2019-08-23T18:12:00Z">
                <w:rPr>
                  <w:rFonts w:ascii="Cambria Math" w:hAnsi="Cambria Math"/>
                  <w:lang w:val="en-US"/>
                </w:rPr>
                <m:t>-μ</m:t>
              </w:ins>
            </m:r>
          </m:sup>
        </m:sSup>
        <m:r>
          <w:ins w:id="15" w:author="RAN1" w:date="2019-08-23T18:12:00Z">
            <w:rPr>
              <w:rFonts w:ascii="Cambria Math" w:hAnsi="Cambria Math"/>
              <w:lang w:val="en-US"/>
            </w:rPr>
            <m:t>∙</m:t>
          </w:ins>
        </m:r>
        <m:sSub>
          <m:sSubPr>
            <m:ctrlPr>
              <w:ins w:id="16" w:author="RAN1" w:date="2019-08-23T18:12:00Z">
                <w:rPr>
                  <w:rFonts w:ascii="Cambria Math" w:hAnsi="Cambria Math"/>
                  <w:i/>
                  <w:lang w:val="en-US"/>
                </w:rPr>
              </w:ins>
            </m:ctrlPr>
          </m:sSubPr>
          <m:e>
            <m:r>
              <w:ins w:id="17" w:author="RAN1" w:date="2019-08-23T18:12:00Z">
                <w:rPr>
                  <w:rFonts w:ascii="Cambria Math" w:hAnsi="Cambria Math"/>
                  <w:lang w:val="en-US"/>
                </w:rPr>
                <m:t>T</m:t>
              </w:ins>
            </m:r>
          </m:e>
          <m:sub>
            <m:r>
              <w:ins w:id="18" w:author="RAN1" w:date="2019-08-23T18:12:00Z">
                <w:rPr>
                  <w:rFonts w:ascii="Cambria Math" w:hAnsi="Cambria Math"/>
                  <w:lang w:val="en-US"/>
                </w:rPr>
                <m:t>c</m:t>
              </w:ins>
            </m:r>
          </m:sub>
        </m:sSub>
      </m:oMath>
      <w:r w:rsidRPr="00A145AB">
        <w:rPr>
          <w:lang w:val="en-US" w:eastAsia="x-none"/>
        </w:rPr>
        <w:t xml:space="preserve"> </w:t>
      </w:r>
      <w:del w:id="19" w:author="RAN1" w:date="2019-08-23T18:13:00Z">
        <w:r w:rsidRPr="00496E62" w:rsidDel="00443F64">
          <w:rPr>
            <w:position w:val="-10"/>
          </w:rPr>
          <w:object w:dxaOrig="300" w:dyaOrig="300" w14:anchorId="6B72B7D4">
            <v:shape id="_x0000_i1101" type="#_x0000_t75" style="width:13.25pt;height:13.25pt" o:ole="">
              <v:imagedata r:id="rId144" o:title=""/>
            </v:shape>
            <o:OLEObject Type="Embed" ProgID="Equation.3" ShapeID="_x0000_i1101" DrawAspect="Content" ObjectID="_1628195484" r:id="rId145"/>
          </w:object>
        </w:r>
        <w:r w:rsidRPr="00496E62" w:rsidDel="00443F64">
          <w:delText xml:space="preserve"> sy</w:delText>
        </w:r>
        <w:r w:rsidDel="00443F64">
          <w:delText xml:space="preserve">mbols </w:delText>
        </w:r>
      </w:del>
      <w:r>
        <w:t>prior to a first symbol of a</w:t>
      </w:r>
      <w:r w:rsidRPr="00496E62">
        <w:t xml:space="preserve"> PUCCH transmission</w:t>
      </w:r>
      <w:r>
        <w:t xml:space="preserve"> where the UE multiplexes HARQ-ACK information</w:t>
      </w:r>
      <w:r>
        <w:rPr>
          <w:lang w:val="en-US" w:eastAsia="x-none"/>
        </w:rPr>
        <w:t xml:space="preserve">, </w:t>
      </w:r>
      <w:r>
        <w:t xml:space="preserve">where </w:t>
      </w:r>
      <m:oMath>
        <m:r>
          <w:ins w:id="20" w:author="RAN1" w:date="2019-08-23T18:13:00Z">
            <w:rPr>
              <w:rFonts w:ascii="Cambria Math"/>
            </w:rPr>
            <m:t>κ</m:t>
          </w:ins>
        </m:r>
      </m:oMath>
      <w:ins w:id="21" w:author="RAN1" w:date="2019-08-23T18:13:00Z">
        <w:r w:rsidR="00443F64">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443F64">
          <w:t xml:space="preserve"> are defined in subclause 4.1 of [4, TS 38.211] and</w:t>
        </w:r>
      </w:ins>
      <w:del w:id="22" w:author="RAN1" w:date="2019-08-23T18:13:00Z">
        <w:r w:rsidRPr="00496E62" w:rsidDel="00443F64">
          <w:rPr>
            <w:position w:val="-10"/>
          </w:rPr>
          <w:object w:dxaOrig="300" w:dyaOrig="300" w14:anchorId="2B032E29">
            <v:shape id="_x0000_i1102" type="#_x0000_t75" style="width:13.25pt;height:13.25pt" o:ole="">
              <v:imagedata r:id="rId144" o:title=""/>
            </v:shape>
            <o:OLEObject Type="Embed" ProgID="Equation.3" ShapeID="_x0000_i1102" DrawAspect="Content" ObjectID="_1628195485" r:id="rId146"/>
          </w:object>
        </w:r>
        <w:r w:rsidDel="00443F64">
          <w:delText xml:space="preserve"> is defined in Subclause 9.2.3</w:delText>
        </w:r>
      </w:del>
      <w:ins w:id="23" w:author="RAN1" w:date="2019-08-23T18:13:00Z">
        <w:r w:rsidR="00443F64">
          <w:t xml:space="preserve"> </w:t>
        </w:r>
        <m:oMath>
          <m:r>
            <m:rPr>
              <m:sty m:val="p"/>
            </m:rPr>
            <w:rPr>
              <w:rFonts w:ascii="Cambria Math" w:hAnsi="Cambria Math"/>
            </w:rPr>
            <m:t>μ</m:t>
          </m:r>
        </m:oMath>
      </w:ins>
      <w:ins w:id="24" w:author="RAN1" w:date="2019-08-23T18:14:00Z">
        <w:r w:rsidR="00443F64">
          <w:rPr>
            <w:rFonts w:eastAsia="MS Mincho" w:hint="eastAsia"/>
            <w:lang w:eastAsia="ja-JP"/>
          </w:rPr>
          <w:t xml:space="preserve"> </w:t>
        </w:r>
        <w:r w:rsidR="00443F64" w:rsidRPr="00FF3E67">
          <w:rPr>
            <w:lang w:val="en-AU"/>
          </w:rPr>
          <w:t xml:space="preserve">corresponds to the smallest </w:t>
        </w:r>
        <w:r w:rsidR="00443F64">
          <w:rPr>
            <w:lang w:val="en-AU"/>
          </w:rPr>
          <w:t>SCS</w:t>
        </w:r>
        <w:r w:rsidR="00443F64" w:rsidRPr="00FF3E67">
          <w:rPr>
            <w:lang w:val="en-AU"/>
          </w:rPr>
          <w:t xml:space="preserve"> </w:t>
        </w:r>
        <w:r w:rsidR="00443F64">
          <w:rPr>
            <w:lang w:val="en-AU"/>
          </w:rPr>
          <w:t>configuration among</w:t>
        </w:r>
        <w:r w:rsidR="00443F64" w:rsidRPr="00FF3E67">
          <w:rPr>
            <w:lang w:val="en-AU"/>
          </w:rPr>
          <w:t xml:space="preserve"> the </w:t>
        </w:r>
        <w:r w:rsidR="00443F64">
          <w:rPr>
            <w:lang w:val="en-AU"/>
          </w:rPr>
          <w:t>SCS</w:t>
        </w:r>
        <w:r w:rsidR="00443F64" w:rsidRPr="00FF3E67">
          <w:rPr>
            <w:lang w:val="en-AU"/>
          </w:rPr>
          <w:t xml:space="preserve"> </w:t>
        </w:r>
        <w:r w:rsidR="00443F64">
          <w:rPr>
            <w:lang w:val="en-AU"/>
          </w:rPr>
          <w:t xml:space="preserve">configurations of the </w:t>
        </w:r>
        <w:r w:rsidR="00443F64" w:rsidRPr="00FF3E67">
          <w:rPr>
            <w:lang w:val="en-AU"/>
          </w:rPr>
          <w:t>PDCCH</w:t>
        </w:r>
        <w:r w:rsidR="00443F64">
          <w:rPr>
            <w:lang w:val="en-AU"/>
          </w:rPr>
          <w:t>s providing the DCI format</w:t>
        </w:r>
        <w:r w:rsidR="00443F64" w:rsidRPr="007842ED">
          <w:rPr>
            <w:lang w:val="en-US" w:eastAsia="x-none"/>
          </w:rPr>
          <w:t xml:space="preserve"> </w:t>
        </w:r>
        <w:r w:rsidR="00443F64" w:rsidRPr="00A145AB">
          <w:rPr>
            <w:lang w:val="en-US" w:eastAsia="x-none"/>
          </w:rPr>
          <w:t xml:space="preserve">switching </w:t>
        </w:r>
        <w:r w:rsidR="00443F64">
          <w:rPr>
            <w:lang w:val="en-US" w:eastAsia="x-none"/>
          </w:rPr>
          <w:t xml:space="preserve">a </w:t>
        </w:r>
        <w:r w:rsidR="00443F64" w:rsidRPr="00A145AB">
          <w:rPr>
            <w:lang w:val="en-US" w:eastAsia="x-none"/>
          </w:rPr>
          <w:t>DL BWP</w:t>
        </w:r>
      </w:ins>
      <w:ins w:id="25" w:author="RAN1" w:date="2019-08-24T22:57:00Z">
        <w:r w:rsidR="00C63C8A">
          <w:rPr>
            <w:lang w:val="en-US" w:eastAsia="x-none"/>
          </w:rPr>
          <w:t xml:space="preserve"> or an UL BWP on </w:t>
        </w:r>
        <w:proofErr w:type="spellStart"/>
        <w:r w:rsidR="00C63C8A">
          <w:rPr>
            <w:lang w:val="en-US" w:eastAsia="x-none"/>
          </w:rPr>
          <w:t>Pcell</w:t>
        </w:r>
      </w:ins>
      <w:bookmarkStart w:id="26" w:name="_GoBack"/>
      <w:bookmarkEnd w:id="26"/>
      <w:proofErr w:type="spellEnd"/>
      <w:ins w:id="27" w:author="RAN1" w:date="2019-08-23T18:14:00Z">
        <w:r w:rsidR="00443F64">
          <w:rPr>
            <w:lang w:val="en-AU"/>
          </w:rPr>
          <w:t xml:space="preserve"> </w:t>
        </w:r>
        <w:r w:rsidR="00443F64" w:rsidRPr="00FF3E67">
          <w:rPr>
            <w:lang w:val="en-AU"/>
          </w:rPr>
          <w:t xml:space="preserve">and the </w:t>
        </w:r>
        <w:r w:rsidR="00443F64">
          <w:rPr>
            <w:lang w:val="en-AU"/>
          </w:rPr>
          <w:t>SCS</w:t>
        </w:r>
        <w:r w:rsidR="00443F64" w:rsidRPr="00FF3E67">
          <w:rPr>
            <w:lang w:val="en-AU"/>
          </w:rPr>
          <w:t xml:space="preserve"> </w:t>
        </w:r>
        <w:r w:rsidR="00443F64">
          <w:rPr>
            <w:lang w:val="en-AU"/>
          </w:rPr>
          <w:t>configuration of the</w:t>
        </w:r>
        <w:r w:rsidR="00443F64" w:rsidRPr="00FF3E67">
          <w:rPr>
            <w:lang w:val="en-AU"/>
          </w:rPr>
          <w:t xml:space="preserve"> PUCCH</w:t>
        </w:r>
        <w:r w:rsidR="00443F64">
          <w:rPr>
            <w:rFonts w:hint="eastAsia"/>
            <w:lang w:val="en-AU" w:eastAsia="zh-CN"/>
          </w:rPr>
          <w:t xml:space="preserve">, and </w:t>
        </w:r>
        <w:r w:rsidR="00443F64">
          <w:rPr>
            <w:rFonts w:hint="eastAsia"/>
            <w:lang w:eastAsia="zh-CN"/>
          </w:rPr>
          <w:t>i</w:t>
        </w:r>
        <w:r w:rsidR="00443F64">
          <w:t>f</w:t>
        </w:r>
        <w:r w:rsidR="00443F64">
          <w:rPr>
            <w:color w:val="000000" w:themeColor="text1"/>
            <w:lang w:eastAsia="ko-KR"/>
          </w:rPr>
          <w:t xml:space="preserve"> </w:t>
        </w:r>
        <w:r w:rsidR="00443F64">
          <w:rPr>
            <w:i/>
            <w:color w:val="000000" w:themeColor="text1"/>
            <w:lang w:eastAsia="ko-KR"/>
          </w:rPr>
          <w:t>processingType2Enabled</w:t>
        </w:r>
        <w:r w:rsidR="00443F64">
          <w:rPr>
            <w:color w:val="000000" w:themeColor="text1"/>
            <w:lang w:eastAsia="ko-KR"/>
          </w:rPr>
          <w:t xml:space="preserve"> of </w:t>
        </w:r>
        <w:r w:rsidR="00443F64">
          <w:rPr>
            <w:i/>
            <w:color w:val="000000" w:themeColor="text1"/>
            <w:lang w:eastAsia="ko-KR"/>
          </w:rPr>
          <w:t>PDSCH-</w:t>
        </w:r>
        <w:proofErr w:type="spellStart"/>
        <w:r w:rsidR="00443F64">
          <w:rPr>
            <w:i/>
            <w:color w:val="000000" w:themeColor="text1"/>
            <w:lang w:eastAsia="ko-KR"/>
          </w:rPr>
          <w:t>ServingCellConfig</w:t>
        </w:r>
        <w:proofErr w:type="spellEnd"/>
        <w:r w:rsidR="00443F64">
          <w:rPr>
            <w:color w:val="000000" w:themeColor="text1"/>
            <w:lang w:eastAsia="ko-KR"/>
          </w:rPr>
          <w:t xml:space="preserve"> is set to </w:t>
        </w:r>
        <w:r w:rsidR="00443F64">
          <w:rPr>
            <w:i/>
            <w:color w:val="000000" w:themeColor="text1"/>
            <w:lang w:eastAsia="ko-KR"/>
          </w:rPr>
          <w:t xml:space="preserve">enable </w:t>
        </w:r>
        <w:r w:rsidR="00443F64" w:rsidRPr="00F227EE">
          <w:rPr>
            <w:color w:val="000000" w:themeColor="text1"/>
            <w:lang w:eastAsia="ko-KR"/>
          </w:rPr>
          <w:t xml:space="preserve">for the serving cell </w:t>
        </w:r>
      </w:ins>
      <w:ins w:id="28" w:author="RAN1" w:date="2019-08-23T18:15:00Z">
        <w:r w:rsidR="00FB6DC2" w:rsidRPr="00F227EE">
          <w:rPr>
            <w:color w:val="000000" w:themeColor="text1"/>
            <w:lang w:eastAsia="ko-KR"/>
          </w:rPr>
          <w:t>with the DCI format</w:t>
        </w:r>
        <w:r w:rsidR="00FB6DC2" w:rsidRPr="007842ED">
          <w:rPr>
            <w:lang w:val="en-US" w:eastAsia="x-none"/>
          </w:rPr>
          <w:t xml:space="preserve"> </w:t>
        </w:r>
        <w:r w:rsidR="00FB6DC2" w:rsidRPr="00A145AB">
          <w:rPr>
            <w:lang w:val="en-US" w:eastAsia="x-none"/>
          </w:rPr>
          <w:t xml:space="preserve">switching </w:t>
        </w:r>
        <w:r w:rsidR="00FB6DC2">
          <w:rPr>
            <w:lang w:val="en-US" w:eastAsia="x-none"/>
          </w:rPr>
          <w:t xml:space="preserve">a </w:t>
        </w:r>
        <w:r w:rsidR="00FB6DC2" w:rsidRPr="00A145AB">
          <w:rPr>
            <w:lang w:val="en-US" w:eastAsia="x-none"/>
          </w:rPr>
          <w:t>DL BWP</w:t>
        </w:r>
        <w:r w:rsidR="00FB6DC2">
          <w:rPr>
            <w:rFonts w:hint="eastAsia"/>
            <w:lang w:val="en-US" w:eastAsia="zh-CN"/>
          </w:rPr>
          <w:t xml:space="preserve"> or an </w:t>
        </w:r>
        <w:r w:rsidR="00FB6DC2" w:rsidRPr="005C138C">
          <w:rPr>
            <w:lang w:val="en-US" w:eastAsia="zh-CN"/>
          </w:rPr>
          <w:t xml:space="preserve">UL BWP on </w:t>
        </w:r>
        <w:proofErr w:type="spellStart"/>
        <w:r w:rsidR="00FB6DC2" w:rsidRPr="005C138C">
          <w:rPr>
            <w:lang w:val="en-US" w:eastAsia="zh-CN"/>
          </w:rPr>
          <w:t>Pcell</w:t>
        </w:r>
        <w:proofErr w:type="spellEnd"/>
        <w:r w:rsidR="00FB6DC2" w:rsidRPr="00BF3C27">
          <w:rPr>
            <w:color w:val="000000" w:themeColor="text1"/>
            <w:lang w:eastAsia="ko-KR"/>
          </w:rPr>
          <w:t xml:space="preserve"> </w:t>
        </w:r>
      </w:ins>
      <w:ins w:id="29" w:author="RAN1" w:date="2019-08-23T18:14:00Z">
        <w:r w:rsidR="00BF3C27" w:rsidRPr="00BF3C27">
          <w:rPr>
            <w:color w:val="000000" w:themeColor="text1"/>
            <w:lang w:eastAsia="ko-KR"/>
          </w:rPr>
          <w:t>and for all serving cells with corresponding HARQ-ACK information multiplexed in the PUCCH transmission in the slot</w:t>
        </w:r>
        <w:r w:rsidR="00443F64" w:rsidRPr="00B7030D">
          <w:t>,</w:t>
        </w:r>
      </w:ins>
      <w:ins w:id="30" w:author="RAN1" w:date="2019-08-23T18:15:00Z">
        <w:r w:rsidR="00FB6DC2">
          <w:t xml:space="preserve">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=3 for μ=0</m:t>
          </m:r>
        </m:oMath>
        <w:r w:rsidR="00FB6DC2">
          <w:rPr>
            <w:rFonts w:eastAsia="MS Mincho" w:hint="eastAsia"/>
            <w:lang w:val="en-US" w:eastAsia="ja-JP"/>
          </w:rPr>
          <w:t>,</w:t>
        </w:r>
        <w:r w:rsidR="00FB6DC2">
          <w:rPr>
            <w:rFonts w:eastAsia="MS Mincho"/>
            <w:lang w:val="en-US" w:eastAsia="ja-JP"/>
          </w:rPr>
          <w:t xml:space="preserve"> </w:t>
        </w:r>
      </w:ins>
      <m:oMath>
        <m:sSub>
          <m:sSubPr>
            <m:ctrlPr>
              <w:ins w:id="31" w:author="RAN1" w:date="2019-08-23T18:16:00Z">
                <w:rPr>
                  <w:rFonts w:ascii="Cambria Math" w:hAnsi="Cambria Math"/>
                  <w:lang w:val="en-US"/>
                </w:rPr>
              </w:ins>
            </m:ctrlPr>
          </m:sSubPr>
          <m:e>
            <m:r>
              <w:ins w:id="32" w:author="RAN1" w:date="2019-08-23T18:16:00Z">
                <w:rPr>
                  <w:rFonts w:ascii="Cambria Math" w:hAnsi="Cambria Math"/>
                  <w:lang w:val="en-US"/>
                </w:rPr>
                <m:t>N</m:t>
              </w:ins>
            </m:r>
          </m:e>
          <m:sub>
            <m:r>
              <w:ins w:id="33" w:author="RAN1" w:date="2019-08-23T18:16:00Z">
                <w:rPr>
                  <w:rFonts w:ascii="Cambria Math" w:hAnsi="Cambria Math"/>
                  <w:lang w:val="en-US"/>
                </w:rPr>
                <m:t>3</m:t>
              </w:ins>
            </m:r>
          </m:sub>
        </m:sSub>
        <m:r>
          <w:ins w:id="34" w:author="RAN1" w:date="2019-08-23T18:16:00Z">
            <w:rPr>
              <w:rFonts w:ascii="Cambria Math" w:hAnsi="Cambria Math"/>
              <w:lang w:val="en-US"/>
            </w:rPr>
            <m:t>=4.5 for μ=1</m:t>
          </w:ins>
        </m:r>
      </m:oMath>
      <w:ins w:id="35" w:author="RAN1" w:date="2019-08-23T18:16:00Z">
        <w:r w:rsidR="00FB6DC2">
          <w:rPr>
            <w:rFonts w:eastAsia="MS Mincho" w:hint="eastAsia"/>
            <w:lang w:val="en-US" w:eastAsia="ja-JP"/>
          </w:rPr>
          <w:t>,</w:t>
        </w:r>
        <w:r w:rsidR="00FB6DC2">
          <w:rPr>
            <w:rFonts w:eastAsia="MS Mincho"/>
            <w:lang w:val="en-US" w:eastAsia="ja-JP"/>
          </w:rPr>
          <w:t xml:space="preserve">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=9 for μ=2</m:t>
          </m:r>
        </m:oMath>
        <w:r w:rsidR="00FB6DC2">
          <w:rPr>
            <w:rFonts w:eastAsia="MS Mincho" w:hint="eastAsia"/>
            <w:lang w:val="en-US" w:eastAsia="ja-JP"/>
          </w:rPr>
          <w:t>;</w:t>
        </w:r>
        <w:r w:rsidR="00FB6DC2">
          <w:rPr>
            <w:rFonts w:eastAsia="MS Mincho"/>
            <w:lang w:val="en-US" w:eastAsia="ja-JP"/>
          </w:rPr>
          <w:t xml:space="preserve"> otherwise,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=8 for μ=0</m:t>
          </m:r>
        </m:oMath>
        <w:r w:rsidR="00EA0CD7">
          <w:rPr>
            <w:rFonts w:eastAsia="MS Mincho" w:hint="eastAsia"/>
            <w:lang w:val="en-US" w:eastAsia="ja-JP"/>
          </w:rPr>
          <w:t>,</w:t>
        </w:r>
        <w:r w:rsidR="00EA0CD7">
          <w:rPr>
            <w:rFonts w:eastAsia="MS Mincho"/>
            <w:lang w:val="en-US" w:eastAsia="ja-JP"/>
          </w:rPr>
          <w:t xml:space="preserve">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=10 for μ=1</m:t>
          </m:r>
        </m:oMath>
        <w:r w:rsidR="00EA0CD7">
          <w:rPr>
            <w:rFonts w:eastAsia="MS Mincho" w:hint="eastAsia"/>
            <w:lang w:val="en-US" w:eastAsia="ja-JP"/>
          </w:rPr>
          <w:t>,</w:t>
        </w:r>
        <w:r w:rsidR="00EA0CD7">
          <w:rPr>
            <w:rFonts w:eastAsia="MS Mincho"/>
            <w:lang w:val="en-US" w:eastAsia="ja-JP"/>
          </w:rPr>
          <w:t xml:space="preserve">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=17 for μ=2</m:t>
          </m:r>
        </m:oMath>
        <w:r w:rsidR="00EA0CD7">
          <w:rPr>
            <w:rFonts w:eastAsia="MS Mincho" w:hint="eastAsia"/>
            <w:lang w:val="en-US" w:eastAsia="ja-JP"/>
          </w:rPr>
          <w:t>,</w:t>
        </w:r>
        <w:r w:rsidR="00EA0CD7">
          <w:rPr>
            <w:rFonts w:eastAsia="MS Mincho"/>
            <w:lang w:val="en-US" w:eastAsia="ja-JP"/>
          </w:rPr>
          <w:t xml:space="preserve"> and </w:t>
        </w:r>
        <m:oMath>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=20 for μ=3</m:t>
          </m:r>
        </m:oMath>
      </w:ins>
      <w:r>
        <w:t xml:space="preserve">. </w:t>
      </w:r>
    </w:p>
    <w:p w14:paraId="05601B9C" w14:textId="77777777" w:rsidR="00016440" w:rsidRPr="0009732E" w:rsidRDefault="00016440" w:rsidP="00016440">
      <w:pPr>
        <w:rPr>
          <w:lang w:val="x-none"/>
        </w:rPr>
      </w:pPr>
      <w:r>
        <w:rPr>
          <w:lang w:eastAsia="zh-CN"/>
        </w:rPr>
        <w:t xml:space="preserve">If a UE is provided </w:t>
      </w:r>
      <w:r w:rsidRPr="00316476">
        <w:rPr>
          <w:i/>
        </w:rPr>
        <w:t>dl-</w:t>
      </w:r>
      <w:proofErr w:type="spellStart"/>
      <w:r w:rsidRPr="00316476">
        <w:rPr>
          <w:i/>
        </w:rPr>
        <w:t>DataToUL</w:t>
      </w:r>
      <w:proofErr w:type="spellEnd"/>
      <w:r w:rsidRPr="00316476">
        <w:rPr>
          <w:i/>
        </w:rPr>
        <w:t>-ACK</w:t>
      </w:r>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w:t>
      </w:r>
      <w:r w:rsidRPr="00DE18ED">
        <w:rPr>
          <w:lang w:val="en-US" w:eastAsia="zh-CN"/>
        </w:rPr>
        <w:lastRenderedPageBreak/>
        <w:t xml:space="preserve">2, 3, 4, 5, 6, 7, 8} and the set of slot timing values provided by </w:t>
      </w:r>
      <w:r w:rsidRPr="00316476">
        <w:rPr>
          <w:i/>
        </w:rPr>
        <w:t>dl-</w:t>
      </w:r>
      <w:proofErr w:type="spellStart"/>
      <w:r w:rsidRPr="00316476">
        <w:rPr>
          <w:i/>
        </w:rPr>
        <w:t>DataToUL</w:t>
      </w:r>
      <w:proofErr w:type="spellEnd"/>
      <w:r w:rsidRPr="00316476">
        <w:rPr>
          <w:i/>
        </w:rPr>
        <w:t>-ACK</w:t>
      </w:r>
      <w:r>
        <w:rPr>
          <w:lang w:val="en-US" w:eastAsia="zh-CN"/>
        </w:rPr>
        <w:t xml:space="preserve"> for the active DL BWP of a corresponding serving cell</w:t>
      </w:r>
      <w:r w:rsidRPr="00DE18ED">
        <w:rPr>
          <w:lang w:val="en-US" w:eastAsia="zh-CN"/>
        </w:rPr>
        <w:t>.</w:t>
      </w:r>
    </w:p>
    <w:p w14:paraId="530FEBB0" w14:textId="77777777" w:rsidR="00016440" w:rsidRPr="00B916EC" w:rsidRDefault="00016440" w:rsidP="00016440">
      <w:pPr>
        <w:rPr>
          <w:rFonts w:eastAsia="SimSun"/>
          <w:lang w:val="en-US" w:eastAsia="zh-CN"/>
        </w:rPr>
      </w:pPr>
      <w:r>
        <w:rPr>
          <w:lang w:val="en-US"/>
        </w:rPr>
        <w:t>If an occasion for a candidate PDSCH reception can be in response to</w:t>
      </w:r>
      <w:r w:rsidRPr="00B916EC">
        <w:rPr>
          <w:rFonts w:eastAsia="SimSun"/>
          <w:lang w:val="en-US" w:eastAsia="zh-CN"/>
        </w:rPr>
        <w:t xml:space="preserve"> a PDCCH with DCI format 1_1</w:t>
      </w:r>
      <w:r>
        <w:rPr>
          <w:rFonts w:eastAsia="SimSun"/>
          <w:lang w:val="en-US" w:eastAsia="zh-CN"/>
        </w:rPr>
        <w:t xml:space="preserve"> and if </w:t>
      </w:r>
      <w:proofErr w:type="spellStart"/>
      <w:r w:rsidRPr="00435CFD">
        <w:rPr>
          <w:i/>
        </w:rPr>
        <w:t>maxNrofCodeWordsScheduledByDCI</w:t>
      </w:r>
      <w:proofErr w:type="spellEnd"/>
      <w:r w:rsidRPr="00B916EC">
        <w:rPr>
          <w:rFonts w:eastAsia="SimSun" w:cs="Arial"/>
          <w:lang w:eastAsia="zh-CN"/>
        </w:rPr>
        <w:t xml:space="preserve"> </w:t>
      </w:r>
      <w:r>
        <w:rPr>
          <w:rFonts w:eastAsia="SimSun" w:cs="Arial"/>
          <w:lang w:eastAsia="zh-CN"/>
        </w:rPr>
        <w:t>indicates</w:t>
      </w:r>
      <w:r w:rsidRPr="00B916EC">
        <w:rPr>
          <w:rFonts w:eastAsia="SimSun" w:cs="Arial" w:hint="eastAsia"/>
          <w:lang w:eastAsia="zh-CN"/>
        </w:rPr>
        <w:t xml:space="preserve"> </w:t>
      </w:r>
      <w:r w:rsidRPr="00B916EC">
        <w:rPr>
          <w:rFonts w:eastAsia="SimSun" w:cs="Arial"/>
          <w:lang w:eastAsia="zh-CN"/>
        </w:rPr>
        <w:t>reception of</w:t>
      </w:r>
      <w:r w:rsidRPr="00B916EC">
        <w:rPr>
          <w:rFonts w:eastAsia="SimSun" w:cs="Arial" w:hint="eastAsia"/>
          <w:lang w:eastAsia="zh-CN"/>
        </w:rPr>
        <w:t xml:space="preserve"> two transport blocks</w:t>
      </w:r>
      <w:r w:rsidRPr="00B916EC">
        <w:rPr>
          <w:rFonts w:eastAsia="SimSun" w:hint="eastAsia"/>
          <w:lang w:val="en-US" w:eastAsia="zh-CN"/>
        </w:rPr>
        <w:t>, when</w:t>
      </w:r>
      <w:r w:rsidRPr="00B916EC">
        <w:rPr>
          <w:lang w:val="en-US" w:eastAsia="zh-CN"/>
        </w:rPr>
        <w:t xml:space="preserve"> the UE receives a PDSCH with </w:t>
      </w:r>
      <w:r w:rsidRPr="00B916EC">
        <w:rPr>
          <w:rFonts w:eastAsia="SimSun" w:hint="eastAsia"/>
          <w:lang w:val="en-US" w:eastAsia="zh-CN"/>
        </w:rPr>
        <w:t>one transport block</w:t>
      </w:r>
      <w:r w:rsidRPr="00B916EC">
        <w:rPr>
          <w:rFonts w:eastAsia="SimSun"/>
          <w:lang w:val="en-US" w:eastAsia="zh-CN"/>
        </w:rPr>
        <w:t>,</w:t>
      </w:r>
      <w:r w:rsidRPr="00B916EC">
        <w:rPr>
          <w:rFonts w:eastAsia="SimSun" w:hint="eastAsia"/>
          <w:lang w:val="en-US" w:eastAsia="zh-CN"/>
        </w:rPr>
        <w:t xml:space="preserve"> the </w:t>
      </w:r>
      <w:r w:rsidRPr="00B916EC">
        <w:rPr>
          <w:rFonts w:hint="eastAsia"/>
          <w:lang w:val="en-US" w:eastAsia="zh-CN"/>
        </w:rPr>
        <w:t xml:space="preserve">HARQ-ACK </w:t>
      </w:r>
      <w:r>
        <w:rPr>
          <w:lang w:val="en-US" w:eastAsia="zh-CN"/>
        </w:rPr>
        <w:t>information</w:t>
      </w:r>
      <w:r w:rsidRPr="00B916EC">
        <w:rPr>
          <w:rFonts w:hint="eastAsia"/>
          <w:lang w:val="en-US" w:eastAsia="zh-CN"/>
        </w:rPr>
        <w:t xml:space="preserve"> </w:t>
      </w:r>
      <w:r w:rsidRPr="00B916EC">
        <w:rPr>
          <w:rFonts w:eastAsia="SimSun"/>
          <w:lang w:val="en-US" w:eastAsia="zh-CN"/>
        </w:rPr>
        <w:t xml:space="preserve">is </w:t>
      </w:r>
      <w:r w:rsidRPr="00B916EC">
        <w:rPr>
          <w:rFonts w:eastAsia="SimSun" w:hint="eastAsia"/>
          <w:lang w:val="en-US" w:eastAsia="zh-CN"/>
        </w:rPr>
        <w:t xml:space="preserve">associated with the first transport block </w:t>
      </w:r>
      <w:r w:rsidRPr="00B916EC">
        <w:rPr>
          <w:rFonts w:eastAsia="SimSun"/>
          <w:lang w:val="en-US" w:eastAsia="zh-CN"/>
        </w:rPr>
        <w:t xml:space="preserve">and the </w:t>
      </w:r>
      <w:r w:rsidRPr="00B916EC">
        <w:rPr>
          <w:rFonts w:eastAsia="SimSun" w:hint="eastAsia"/>
          <w:lang w:val="en-US" w:eastAsia="zh-CN"/>
        </w:rPr>
        <w:t>UE generate</w:t>
      </w:r>
      <w:r w:rsidRPr="00B916EC">
        <w:rPr>
          <w:rFonts w:eastAsia="SimSun"/>
          <w:lang w:val="en-US" w:eastAsia="zh-CN"/>
        </w:rPr>
        <w:t>s</w:t>
      </w:r>
      <w:r w:rsidRPr="00B916EC">
        <w:rPr>
          <w:rFonts w:eastAsia="SimSun" w:hint="eastAsia"/>
          <w:lang w:val="en-US"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SimSun" w:hint="eastAsia"/>
          <w:lang w:val="en-US" w:eastAsia="zh-CN"/>
        </w:rPr>
        <w:t xml:space="preserve"> is not </w:t>
      </w:r>
      <w:r>
        <w:rPr>
          <w:rFonts w:eastAsia="SimSun"/>
          <w:lang w:val="en-US" w:eastAsia="zh-CN"/>
        </w:rPr>
        <w:t>provided</w:t>
      </w:r>
      <w:r w:rsidRPr="00B916EC">
        <w:rPr>
          <w:rFonts w:eastAsia="SimSun" w:hint="eastAsia"/>
          <w:lang w:val="en-US" w:eastAsia="zh-CN"/>
        </w:rPr>
        <w:t xml:space="preserve"> and generate</w:t>
      </w:r>
      <w:r w:rsidRPr="00B916EC">
        <w:rPr>
          <w:rFonts w:eastAsia="SimSun"/>
          <w:lang w:val="en-US" w:eastAsia="zh-CN"/>
        </w:rPr>
        <w:t>s</w:t>
      </w:r>
      <w:r w:rsidRPr="00B916EC">
        <w:rPr>
          <w:rFonts w:eastAsia="SimSun" w:hint="eastAsia"/>
          <w:lang w:val="en-US" w:eastAsia="zh-CN"/>
        </w:rPr>
        <w:t xml:space="preserve"> HARQ-ACK </w:t>
      </w:r>
      <w:r>
        <w:rPr>
          <w:rFonts w:eastAsia="SimSun"/>
          <w:lang w:val="en-US" w:eastAsia="zh-CN"/>
        </w:rPr>
        <w:t xml:space="preserve">information with </w:t>
      </w:r>
      <w:r w:rsidRPr="00B916EC">
        <w:rPr>
          <w:rFonts w:eastAsia="SimSun" w:hint="eastAsia"/>
          <w:lang w:val="en-US" w:eastAsia="zh-CN"/>
        </w:rPr>
        <w:t xml:space="preserve">value </w:t>
      </w:r>
      <w:r>
        <w:rPr>
          <w:rFonts w:eastAsia="SimSun"/>
          <w:lang w:val="en-US" w:eastAsia="zh-CN"/>
        </w:rPr>
        <w:t xml:space="preserve">of ACK </w:t>
      </w:r>
      <w:r w:rsidRPr="00B916EC">
        <w:rPr>
          <w:rFonts w:eastAsia="SimSun" w:hint="eastAsia"/>
          <w:lang w:val="en-US" w:eastAsia="zh-CN"/>
        </w:rPr>
        <w:t xml:space="preserve">for the second </w:t>
      </w:r>
      <w:r w:rsidRPr="00B916EC">
        <w:rPr>
          <w:rFonts w:eastAsia="SimSun"/>
          <w:lang w:val="en-US" w:eastAsia="zh-CN"/>
        </w:rPr>
        <w:t>transport block</w:t>
      </w:r>
      <w:r w:rsidRPr="00B916EC">
        <w:rPr>
          <w:rFonts w:eastAsia="SimSun" w:hint="eastAsia"/>
          <w:lang w:val="en-US"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w:t>
      </w:r>
      <w:r w:rsidRPr="00B916EC">
        <w:rPr>
          <w:rFonts w:eastAsia="SimSun" w:hint="eastAsia"/>
          <w:lang w:val="en-US" w:eastAsia="zh-CN"/>
        </w:rPr>
        <w:t>.</w:t>
      </w:r>
      <w:r w:rsidRPr="00B916EC">
        <w:rPr>
          <w:rFonts w:eastAsia="SimSun"/>
          <w:lang w:val="en-US" w:eastAsia="zh-CN"/>
        </w:rPr>
        <w:t xml:space="preserve"> </w:t>
      </w:r>
    </w:p>
    <w:p w14:paraId="24D1ABBC" w14:textId="77777777" w:rsidR="00016440" w:rsidRPr="00B916EC" w:rsidRDefault="00016440" w:rsidP="00016440">
      <w:pPr>
        <w:rPr>
          <w:rFonts w:eastAsia="SimSun"/>
          <w:lang w:val="en-US" w:eastAsia="zh-CN"/>
        </w:rPr>
      </w:pPr>
      <w:r>
        <w:rPr>
          <w:rFonts w:eastAsia="SimSun"/>
          <w:lang w:val="en-US" w:eastAsia="zh-CN"/>
        </w:rPr>
        <w:t>A</w:t>
      </w:r>
      <w:r w:rsidRPr="00B916EC">
        <w:rPr>
          <w:rFonts w:eastAsia="SimSun" w:cs="Arial" w:hint="eastAsia"/>
          <w:lang w:eastAsia="zh-CN"/>
        </w:rPr>
        <w:t xml:space="preserve"> UE determine</w:t>
      </w:r>
      <w:r>
        <w:rPr>
          <w:rFonts w:eastAsia="SimSun" w:cs="Arial"/>
          <w:lang w:eastAsia="zh-CN"/>
        </w:rPr>
        <w:t>s</w:t>
      </w:r>
      <w:r w:rsidRPr="00B916EC">
        <w:rPr>
          <w:rFonts w:eastAsia="SimSun" w:cs="Arial" w:hint="eastAsia"/>
          <w:lang w:eastAsia="zh-CN"/>
        </w:rPr>
        <w:t xml:space="preserve"> </w:t>
      </w:r>
      <w:r w:rsidRPr="00B916EC">
        <w:rPr>
          <w:position w:val="-14"/>
        </w:rPr>
        <w:object w:dxaOrig="1780" w:dyaOrig="380" w14:anchorId="04AE8613">
          <v:shape id="_x0000_i1103" type="#_x0000_t75" style="width:93.9pt;height:21.9pt" o:ole="">
            <v:imagedata r:id="rId147" o:title=""/>
          </v:shape>
          <o:OLEObject Type="Embed" ProgID="Equation.3" ShapeID="_x0000_i1103" DrawAspect="Content" ObjectID="_1628195486" r:id="rId148"/>
        </w:object>
      </w:r>
      <w:r w:rsidRPr="00B916EC">
        <w:rPr>
          <w:rFonts w:eastAsia="SimSun" w:hint="eastAsia"/>
          <w:lang w:eastAsia="zh-CN"/>
        </w:rPr>
        <w:t xml:space="preserve"> </w:t>
      </w:r>
      <w:r w:rsidRPr="00B916EC">
        <w:rPr>
          <w:rFonts w:eastAsia="SimSun"/>
          <w:lang w:eastAsia="zh-CN"/>
        </w:rPr>
        <w:t>HARQ-ACK information bits</w:t>
      </w:r>
      <w:r>
        <w:rPr>
          <w:rFonts w:eastAsia="SimSun"/>
          <w:lang w:eastAsia="zh-CN"/>
        </w:rPr>
        <w:t xml:space="preserve">, for a total number of </w:t>
      </w:r>
      <w:r w:rsidRPr="00B916EC">
        <w:rPr>
          <w:position w:val="-10"/>
        </w:rPr>
        <w:object w:dxaOrig="480" w:dyaOrig="300" w14:anchorId="365A4189">
          <v:shape id="_x0000_i1104" type="#_x0000_t75" style="width:21.9pt;height:14.4pt" o:ole="">
            <v:imagedata r:id="rId149" o:title=""/>
          </v:shape>
          <o:OLEObject Type="Embed" ProgID="Equation.3" ShapeID="_x0000_i1104" DrawAspect="Content" ObjectID="_1628195487" r:id="rId150"/>
        </w:object>
      </w:r>
      <w:r>
        <w:t xml:space="preserve"> </w:t>
      </w:r>
      <w:r>
        <w:rPr>
          <w:rFonts w:eastAsia="SimSun"/>
          <w:lang w:eastAsia="zh-CN"/>
        </w:rPr>
        <w:t>HARQ-ACK information bits,</w:t>
      </w:r>
      <w:r w:rsidRPr="00B916EC">
        <w:rPr>
          <w:rFonts w:eastAsia="SimSun"/>
          <w:lang w:eastAsia="zh-CN"/>
        </w:rPr>
        <w:t xml:space="preserve"> of a HARQ-ACK codebook for transmission in a PUCCH according</w:t>
      </w:r>
      <w:r w:rsidRPr="00B916EC">
        <w:rPr>
          <w:rFonts w:eastAsia="SimSun" w:hint="eastAsia"/>
          <w:lang w:eastAsia="zh-CN"/>
        </w:rPr>
        <w:t xml:space="preserve"> to the following pseudo-code. </w:t>
      </w:r>
      <w:r w:rsidRPr="00B916EC">
        <w:t xml:space="preserve">In the following pseudo-code, if the UE does not receive a transport block or a CBG, due to the UE not detecting a corresponding </w:t>
      </w:r>
      <w:r w:rsidRPr="00B916EC">
        <w:rPr>
          <w:rFonts w:eastAsia="SimSun"/>
          <w:lang w:eastAsia="zh-CN"/>
        </w:rPr>
        <w:t xml:space="preserve">DCI format </w:t>
      </w:r>
      <w:r w:rsidRPr="00B916EC">
        <w:rPr>
          <w:rFonts w:eastAsia="SimSun"/>
          <w:lang w:val="en-US" w:eastAsia="zh-CN"/>
        </w:rPr>
        <w:t>1_0 or DCI format 1_1</w:t>
      </w:r>
      <w:r w:rsidRPr="00B916EC">
        <w:t xml:space="preserve">, the UE generates a NACK value for the transport block or the CBG. </w:t>
      </w:r>
      <w:r w:rsidRPr="004F730A">
        <w:rPr>
          <w:lang w:eastAsia="zh-CN"/>
        </w:rPr>
        <w:t xml:space="preserve">The </w:t>
      </w:r>
      <w:r>
        <w:rPr>
          <w:lang w:eastAsia="zh-CN"/>
        </w:rPr>
        <w:t xml:space="preserve">cardinality of the set </w:t>
      </w:r>
      <w:r w:rsidRPr="002D789B">
        <w:rPr>
          <w:rFonts w:cs="Arial"/>
          <w:position w:val="-12"/>
          <w:lang w:eastAsia="zh-CN"/>
        </w:rPr>
        <w:object w:dxaOrig="460" w:dyaOrig="320" w14:anchorId="3F90F08F">
          <v:shape id="_x0000_i1105" type="#_x0000_t75" style="width:21.9pt;height:16.15pt" o:ole="">
            <v:imagedata r:id="rId151" o:title=""/>
          </v:shape>
          <o:OLEObject Type="Embed" ProgID="Equation.3" ShapeID="_x0000_i1105" DrawAspect="Content" ObjectID="_1628195488" r:id="rId152"/>
        </w:object>
      </w:r>
      <w:r>
        <w:rPr>
          <w:lang w:eastAsia="zh-CN"/>
        </w:rPr>
        <w:t xml:space="preserve"> defines a total </w:t>
      </w:r>
      <w:r w:rsidRPr="004F730A">
        <w:rPr>
          <w:lang w:eastAsia="zh-CN"/>
        </w:rPr>
        <w:t xml:space="preserve">number </w:t>
      </w:r>
      <w:r w:rsidRPr="002D789B">
        <w:rPr>
          <w:position w:val="-10"/>
        </w:rPr>
        <w:object w:dxaOrig="320" w:dyaOrig="300" w14:anchorId="3669808E">
          <v:shape id="_x0000_i1106" type="#_x0000_t75" style="width:14.4pt;height:14.4pt" o:ole="">
            <v:imagedata r:id="rId153" o:title=""/>
          </v:shape>
          <o:OLEObject Type="Embed" ProgID="Equation.3" ShapeID="_x0000_i1106" DrawAspect="Content" ObjectID="_1628195489" r:id="rId154"/>
        </w:object>
      </w:r>
      <w:r w:rsidRPr="004F730A">
        <w:rPr>
          <w:lang w:eastAsia="zh-CN"/>
        </w:rPr>
        <w:t xml:space="preserve"> of occasions</w:t>
      </w:r>
      <w:r>
        <w:rPr>
          <w:lang w:eastAsia="zh-CN"/>
        </w:rPr>
        <w:t xml:space="preserve"> for PDSCH reception or SPS PDSCH release for serving cell </w:t>
      </w:r>
      <w:r w:rsidRPr="002D789B">
        <w:rPr>
          <w:position w:val="-6"/>
        </w:rPr>
        <w:object w:dxaOrig="160" w:dyaOrig="200" w14:anchorId="0875A2ED">
          <v:shape id="_x0000_i1107" type="#_x0000_t75" style="width:7.5pt;height:7.5pt" o:ole="">
            <v:imagedata r:id="rId155" o:title=""/>
          </v:shape>
          <o:OLEObject Type="Embed" ProgID="Equation.3" ShapeID="_x0000_i1107" DrawAspect="Content" ObjectID="_1628195490" r:id="rId156"/>
        </w:object>
      </w:r>
      <w:r>
        <w:t xml:space="preserve"> corresponding to the HARQ-ACK information bits</w:t>
      </w:r>
      <w:r w:rsidRPr="004F730A">
        <w:rPr>
          <w:lang w:eastAsia="zh-CN"/>
        </w:rPr>
        <w:t>.</w:t>
      </w:r>
    </w:p>
    <w:p w14:paraId="1AB61B3F" w14:textId="77777777" w:rsidR="00016440" w:rsidRPr="00B916EC" w:rsidRDefault="00016440" w:rsidP="00016440">
      <w:pPr>
        <w:rPr>
          <w:rFonts w:eastAsia="SimSun"/>
          <w:lang w:eastAsia="zh-CN"/>
        </w:rPr>
      </w:pPr>
      <w:r w:rsidRPr="00B916EC">
        <w:rPr>
          <w:rFonts w:eastAsia="SimSun"/>
          <w:lang w:eastAsia="zh-CN"/>
        </w:rPr>
        <w:t>S</w:t>
      </w:r>
      <w:r w:rsidRPr="00B916EC">
        <w:rPr>
          <w:rFonts w:eastAsia="SimSun" w:hint="eastAsia"/>
          <w:lang w:eastAsia="zh-CN"/>
        </w:rPr>
        <w:t xml:space="preserve">et </w:t>
      </w:r>
      <w:r w:rsidRPr="00B916EC">
        <w:rPr>
          <w:position w:val="-6"/>
        </w:rPr>
        <w:object w:dxaOrig="460" w:dyaOrig="240" w14:anchorId="23F821AF">
          <v:shape id="_x0000_i1108" type="#_x0000_t75" style="width:21.9pt;height:14.4pt" o:ole="">
            <v:imagedata r:id="rId157" o:title=""/>
          </v:shape>
          <o:OLEObject Type="Embed" ProgID="Equation.3" ShapeID="_x0000_i1108" DrawAspect="Content" ObjectID="_1628195491" r:id="rId158"/>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serving </w:t>
      </w:r>
      <w:r w:rsidRPr="00B916EC">
        <w:rPr>
          <w:rFonts w:eastAsia="SimSun" w:hint="eastAsia"/>
          <w:lang w:eastAsia="zh-CN"/>
        </w:rPr>
        <w:t xml:space="preserve">cell index: lower </w:t>
      </w:r>
      <w:r>
        <w:rPr>
          <w:rFonts w:eastAsia="SimSun" w:hint="eastAsia"/>
          <w:lang w:eastAsia="zh-CN"/>
        </w:rPr>
        <w:t>indexes</w:t>
      </w:r>
      <w:r w:rsidRPr="00B916EC">
        <w:rPr>
          <w:rFonts w:eastAsia="SimSun" w:hint="eastAsia"/>
          <w:lang w:eastAsia="zh-CN"/>
        </w:rPr>
        <w:t xml:space="preserve"> </w:t>
      </w:r>
      <w:r w:rsidRPr="00B916EC">
        <w:rPr>
          <w:rFonts w:eastAsia="SimSun"/>
          <w:lang w:eastAsia="zh-CN"/>
        </w:rPr>
        <w:t>correspond</w:t>
      </w:r>
      <w:r w:rsidRPr="00B916EC">
        <w:rPr>
          <w:rFonts w:eastAsia="SimSun" w:hint="eastAsia"/>
          <w:lang w:eastAsia="zh-CN"/>
        </w:rPr>
        <w:t xml:space="preserve"> to lower RRC </w:t>
      </w:r>
      <w:r>
        <w:rPr>
          <w:rFonts w:eastAsia="SimSun" w:hint="eastAsia"/>
          <w:lang w:eastAsia="zh-CN"/>
        </w:rPr>
        <w:t>indexes</w:t>
      </w:r>
      <w:r w:rsidRPr="00B916EC">
        <w:rPr>
          <w:rFonts w:eastAsia="SimSun" w:hint="eastAsia"/>
          <w:lang w:eastAsia="zh-CN"/>
        </w:rPr>
        <w:t xml:space="preserve"> of corresponding cell</w:t>
      </w:r>
    </w:p>
    <w:p w14:paraId="57401275" w14:textId="77777777" w:rsidR="00016440" w:rsidRPr="00B916EC" w:rsidRDefault="00016440" w:rsidP="00016440">
      <w:pPr>
        <w:rPr>
          <w:rFonts w:eastAsia="SimSun"/>
          <w:lang w:eastAsia="zh-CN"/>
        </w:rPr>
      </w:pPr>
      <w:r w:rsidRPr="00B916EC">
        <w:rPr>
          <w:rFonts w:eastAsia="SimSun" w:hint="eastAsia"/>
          <w:lang w:eastAsia="zh-CN"/>
        </w:rPr>
        <w:t xml:space="preserve">Set </w:t>
      </w:r>
      <w:r w:rsidRPr="00B916EC">
        <w:rPr>
          <w:position w:val="-10"/>
        </w:rPr>
        <w:object w:dxaOrig="480" w:dyaOrig="279" w14:anchorId="01310A46">
          <v:shape id="_x0000_i1109" type="#_x0000_t75" style="width:21.9pt;height:14.4pt" o:ole="">
            <v:imagedata r:id="rId159" o:title=""/>
          </v:shape>
          <o:OLEObject Type="Embed" ProgID="Equation.3" ShapeID="_x0000_i1109" DrawAspect="Content" ObjectID="_1628195492" r:id="rId160"/>
        </w:object>
      </w:r>
      <w:r w:rsidRPr="00B916EC">
        <w:t>- HARQ-ACK</w:t>
      </w:r>
      <w:r w:rsidRPr="00610503">
        <w:rPr>
          <w:lang w:val="en-US"/>
        </w:rPr>
        <w:t xml:space="preserve"> </w:t>
      </w:r>
      <w:r>
        <w:rPr>
          <w:lang w:val="en-US"/>
        </w:rPr>
        <w:t>information</w:t>
      </w:r>
      <w:r w:rsidRPr="00B916EC">
        <w:t xml:space="preserve"> bit index</w:t>
      </w:r>
    </w:p>
    <w:p w14:paraId="5010F2C9" w14:textId="77777777" w:rsidR="00016440" w:rsidRPr="00B916EC" w:rsidRDefault="00016440" w:rsidP="00016440">
      <w:pPr>
        <w:rPr>
          <w:rFonts w:eastAsia="SimSun"/>
          <w:lang w:eastAsia="zh-CN"/>
        </w:rPr>
      </w:pPr>
      <w:r w:rsidRPr="00B916EC">
        <w:rPr>
          <w:rFonts w:eastAsia="SimSun" w:hint="eastAsia"/>
          <w:lang w:eastAsia="zh-CN"/>
        </w:rPr>
        <w:t xml:space="preserve">Set </w:t>
      </w:r>
      <w:r w:rsidRPr="00B916EC">
        <w:rPr>
          <w:position w:val="-10"/>
        </w:rPr>
        <w:object w:dxaOrig="460" w:dyaOrig="340" w14:anchorId="5163CEC9">
          <v:shape id="_x0000_i1110" type="#_x0000_t75" style="width:21.9pt;height:17.85pt" o:ole="">
            <v:imagedata r:id="rId161" o:title=""/>
          </v:shape>
          <o:OLEObject Type="Embed" ProgID="Equation.3" ShapeID="_x0000_i1110" DrawAspect="Content" ObjectID="_1628195493" r:id="rId162"/>
        </w:object>
      </w:r>
      <w:r w:rsidRPr="00B916EC">
        <w:t xml:space="preserve"> to the number of </w:t>
      </w:r>
      <w:r>
        <w:t xml:space="preserve">serving </w:t>
      </w:r>
      <w:r w:rsidRPr="00B916EC">
        <w:t>cells configured by higher layers for the UE</w:t>
      </w:r>
    </w:p>
    <w:p w14:paraId="353EF285" w14:textId="77777777" w:rsidR="00016440" w:rsidRDefault="00016440" w:rsidP="00016440">
      <w:pPr>
        <w:pStyle w:val="B1"/>
      </w:pPr>
      <w:r w:rsidRPr="00B916EC">
        <w:rPr>
          <w:rFonts w:eastAsia="SimSun"/>
        </w:rPr>
        <w:t xml:space="preserve">while </w:t>
      </w:r>
      <w:r w:rsidRPr="00B916EC">
        <w:rPr>
          <w:position w:val="-10"/>
        </w:rPr>
        <w:object w:dxaOrig="740" w:dyaOrig="340" w14:anchorId="7D00C710">
          <v:shape id="_x0000_i1111" type="#_x0000_t75" style="width:36.3pt;height:18.45pt" o:ole="">
            <v:imagedata r:id="rId163" o:title=""/>
          </v:shape>
          <o:OLEObject Type="Embed" ProgID="Equation.3" ShapeID="_x0000_i1111" DrawAspect="Content" ObjectID="_1628195494" r:id="rId164"/>
        </w:object>
      </w:r>
    </w:p>
    <w:p w14:paraId="4AEAA890" w14:textId="77777777" w:rsidR="00016440" w:rsidRDefault="00016440" w:rsidP="00016440">
      <w:pPr>
        <w:pStyle w:val="B2"/>
        <w:rPr>
          <w:lang w:eastAsia="zh-CN"/>
        </w:rPr>
      </w:pPr>
      <w:r w:rsidRPr="00B916EC">
        <w:rPr>
          <w:rFonts w:hint="eastAsia"/>
          <w:lang w:eastAsia="zh-CN"/>
        </w:rPr>
        <w:t xml:space="preserve">Set </w:t>
      </w:r>
      <w:r w:rsidRPr="00B916EC">
        <w:rPr>
          <w:position w:val="-6"/>
        </w:rPr>
        <w:object w:dxaOrig="520" w:dyaOrig="240" w14:anchorId="21E1B883">
          <v:shape id="_x0000_i1112" type="#_x0000_t75" style="width:28.2pt;height:14.4pt" o:ole="">
            <v:imagedata r:id="rId165" o:title=""/>
          </v:shape>
          <o:OLEObject Type="Embed" ProgID="Equation.3" ShapeID="_x0000_i1112" DrawAspect="Content" ObjectID="_1628195495" r:id="rId166"/>
        </w:object>
      </w:r>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index of occasion for candidate PDSCH reception</w:t>
      </w:r>
      <w:r w:rsidRPr="00F25320">
        <w:rPr>
          <w:lang w:eastAsia="zh-CN"/>
        </w:rPr>
        <w:t xml:space="preserve"> </w:t>
      </w:r>
      <w:r>
        <w:rPr>
          <w:lang w:eastAsia="zh-CN"/>
        </w:rPr>
        <w:t>or SPS PDSCH release</w:t>
      </w:r>
    </w:p>
    <w:p w14:paraId="27518AC2" w14:textId="77777777" w:rsidR="00016440" w:rsidRPr="00B916EC" w:rsidRDefault="00016440" w:rsidP="00016440">
      <w:pPr>
        <w:pStyle w:val="B2"/>
        <w:rPr>
          <w:rFonts w:eastAsia="SimSun"/>
          <w:lang w:eastAsia="zh-CN"/>
        </w:rPr>
      </w:pPr>
      <w:r w:rsidRPr="00B916EC">
        <w:rPr>
          <w:rFonts w:eastAsia="SimSun" w:hint="eastAsia"/>
          <w:lang w:eastAsia="zh-CN"/>
        </w:rPr>
        <w:t xml:space="preserve">while </w:t>
      </w:r>
      <w:r w:rsidRPr="002D789B">
        <w:rPr>
          <w:position w:val="-10"/>
          <w:lang w:eastAsia="zh-CN"/>
        </w:rPr>
        <w:object w:dxaOrig="680" w:dyaOrig="300" w14:anchorId="6B702B44">
          <v:shape id="_x0000_i1113" type="#_x0000_t75" style="width:36.3pt;height:16.15pt" o:ole="">
            <v:imagedata r:id="rId167" o:title=""/>
          </v:shape>
          <o:OLEObject Type="Embed" ProgID="Equation.3" ShapeID="_x0000_i1113" DrawAspect="Content" ObjectID="_1628195496" r:id="rId168"/>
        </w:object>
      </w:r>
    </w:p>
    <w:p w14:paraId="7E450446" w14:textId="77777777" w:rsidR="00016440" w:rsidRPr="00B916EC" w:rsidRDefault="00016440" w:rsidP="00016440">
      <w:pPr>
        <w:pStyle w:val="B3"/>
        <w:rPr>
          <w:rFonts w:eastAsia="SimSun"/>
          <w:lang w:eastAsia="zh-CN"/>
        </w:rPr>
      </w:pPr>
      <w:r w:rsidRPr="00B916EC">
        <w:rPr>
          <w:rFonts w:eastAsia="SimSun" w:hint="eastAsia"/>
          <w:lang w:eastAsia="zh-CN"/>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SimSun" w:hint="eastAsia"/>
          <w:lang w:val="en-US" w:eastAsia="zh-CN"/>
        </w:rPr>
        <w:t xml:space="preserve"> is not </w:t>
      </w:r>
      <w:r>
        <w:rPr>
          <w:rFonts w:eastAsia="SimSun"/>
          <w:lang w:val="en-US" w:eastAsia="zh-CN"/>
        </w:rPr>
        <w:t>provided</w:t>
      </w:r>
      <w:r w:rsidRPr="00B916EC">
        <w:rPr>
          <w:rFonts w:eastAsia="SimSun"/>
          <w:lang w:eastAsia="zh-CN"/>
        </w:rPr>
        <w:t xml:space="preserve">, </w:t>
      </w:r>
      <w:r w:rsidRPr="00221BBC">
        <w:rPr>
          <w:i/>
        </w:rPr>
        <w:t>PDSCH-</w:t>
      </w:r>
      <w:proofErr w:type="spellStart"/>
      <w:r w:rsidRPr="00221BBC">
        <w:rPr>
          <w:i/>
        </w:rPr>
        <w:t>CodeBlockGroupTransmission</w:t>
      </w:r>
      <w:proofErr w:type="spellEnd"/>
      <w:r w:rsidRPr="00F35584">
        <w:t xml:space="preserve"> </w:t>
      </w:r>
      <w:r>
        <w:t>is not provided</w:t>
      </w:r>
      <w:r w:rsidRPr="00B916EC">
        <w:rPr>
          <w:rFonts w:eastAsia="SimSun"/>
          <w:lang w:eastAsia="zh-CN"/>
        </w:rPr>
        <w:t xml:space="preserve">, </w:t>
      </w:r>
      <w:r w:rsidRPr="00B916EC">
        <w:rPr>
          <w:rFonts w:eastAsia="SimSun" w:hint="eastAsia"/>
          <w:lang w:eastAsia="zh-CN"/>
        </w:rPr>
        <w:t>and the UE is configured</w:t>
      </w:r>
      <w:r w:rsidRPr="00B916EC">
        <w:rPr>
          <w:rFonts w:eastAsia="SimSun"/>
          <w:lang w:eastAsia="zh-CN"/>
        </w:rPr>
        <w:t xml:space="preserve"> by </w:t>
      </w:r>
      <w:proofErr w:type="spellStart"/>
      <w:r w:rsidRPr="00435CFD">
        <w:rPr>
          <w:i/>
        </w:rPr>
        <w:t>maxNrofCodeWordsScheduledByDCI</w:t>
      </w:r>
      <w:proofErr w:type="spellEnd"/>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w:t>
      </w:r>
      <w:r w:rsidRPr="00B916EC">
        <w:rPr>
          <w:rFonts w:eastAsia="SimSun"/>
          <w:lang w:eastAsia="zh-CN"/>
        </w:rPr>
        <w:t xml:space="preserve"> </w:t>
      </w:r>
      <w:r>
        <w:rPr>
          <w:rFonts w:eastAsia="SimSun"/>
          <w:lang w:eastAsia="zh-CN"/>
        </w:rPr>
        <w:t>for the active DL BWP of</w:t>
      </w:r>
      <w:r w:rsidRPr="00B916EC">
        <w:rPr>
          <w:rFonts w:eastAsia="SimSun" w:hint="eastAsia"/>
          <w:lang w:eastAsia="zh-CN"/>
        </w:rPr>
        <w:t xml:space="preserve"> serving cell </w:t>
      </w:r>
      <w:r w:rsidRPr="00BC4B74">
        <w:rPr>
          <w:position w:val="-6"/>
        </w:rPr>
        <w:object w:dxaOrig="160" w:dyaOrig="200" w14:anchorId="4938B9F4">
          <v:shape id="_x0000_i1114" type="#_x0000_t75" style="width:7.5pt;height:9.8pt" o:ole="">
            <v:imagedata r:id="rId169" o:title=""/>
          </v:shape>
          <o:OLEObject Type="Embed" ProgID="Equation.3" ShapeID="_x0000_i1114" DrawAspect="Content" ObjectID="_1628195497" r:id="rId170"/>
        </w:object>
      </w:r>
      <w:r w:rsidRPr="00B916EC">
        <w:rPr>
          <w:rFonts w:eastAsia="SimSun" w:hint="eastAsia"/>
          <w:lang w:eastAsia="zh-CN"/>
        </w:rPr>
        <w:t>,</w:t>
      </w:r>
    </w:p>
    <w:p w14:paraId="38C1DC6E" w14:textId="77777777" w:rsidR="00016440" w:rsidRPr="00B916EC" w:rsidRDefault="00016440" w:rsidP="00016440">
      <w:pPr>
        <w:pStyle w:val="B4"/>
      </w:pPr>
      <w:r w:rsidRPr="00B916EC">
        <w:rPr>
          <w:position w:val="-12"/>
        </w:rPr>
        <w:object w:dxaOrig="460" w:dyaOrig="360" w14:anchorId="20428EFF">
          <v:shape id="_x0000_i1115" type="#_x0000_t75" style="width:21.9pt;height:21.9pt" o:ole="">
            <v:imagedata r:id="rId171" o:title=""/>
          </v:shape>
          <o:OLEObject Type="Embed" ProgID="Equation.3" ShapeID="_x0000_i1115" DrawAspect="Content" ObjectID="_1628195498" r:id="rId172"/>
        </w:object>
      </w:r>
      <w:r w:rsidRPr="00B916EC">
        <w:t xml:space="preserve"> </w:t>
      </w:r>
      <w:r w:rsidRPr="00B916EC">
        <w:rPr>
          <w:rFonts w:eastAsia="SimSun" w:hint="eastAsia"/>
          <w:lang w:eastAsia="zh-CN"/>
        </w:rPr>
        <w:t xml:space="preserve">= </w:t>
      </w:r>
      <w:r w:rsidRPr="00B916EC">
        <w:t>HARQ-ACK</w:t>
      </w:r>
      <w:r w:rsidRPr="00610503">
        <w:t xml:space="preserve"> </w:t>
      </w:r>
      <w:r>
        <w:t>information</w:t>
      </w:r>
      <w:r w:rsidRPr="00B916EC">
        <w:t xml:space="preserve"> bit corresponding to a first transport block of this cell;</w:t>
      </w:r>
    </w:p>
    <w:p w14:paraId="00322A20" w14:textId="77777777" w:rsidR="00016440" w:rsidRPr="00B916EC" w:rsidRDefault="00016440" w:rsidP="00016440">
      <w:pPr>
        <w:pStyle w:val="B4"/>
        <w:rPr>
          <w:rFonts w:eastAsia="SimSun"/>
          <w:lang w:eastAsia="zh-CN"/>
        </w:rPr>
      </w:pPr>
      <w:r w:rsidRPr="00B916EC">
        <w:rPr>
          <w:position w:val="-10"/>
        </w:rPr>
        <w:object w:dxaOrig="740" w:dyaOrig="279" w14:anchorId="34749FCF">
          <v:shape id="_x0000_i1116" type="#_x0000_t75" style="width:36.3pt;height:14.4pt" o:ole="">
            <v:imagedata r:id="rId95" o:title=""/>
          </v:shape>
          <o:OLEObject Type="Embed" ProgID="Equation.3" ShapeID="_x0000_i1116" DrawAspect="Content" ObjectID="_1628195499" r:id="rId173"/>
        </w:object>
      </w:r>
      <w:r w:rsidRPr="00B916EC">
        <w:t>;</w:t>
      </w:r>
    </w:p>
    <w:p w14:paraId="1F86D004" w14:textId="77777777" w:rsidR="00016440" w:rsidRPr="00B916EC" w:rsidRDefault="00016440" w:rsidP="00016440">
      <w:pPr>
        <w:pStyle w:val="B4"/>
        <w:rPr>
          <w:rFonts w:eastAsia="SimSun"/>
          <w:lang w:eastAsia="zh-CN"/>
        </w:rPr>
      </w:pPr>
      <w:r w:rsidRPr="00B916EC">
        <w:rPr>
          <w:position w:val="-12"/>
        </w:rPr>
        <w:object w:dxaOrig="460" w:dyaOrig="360" w14:anchorId="79239380">
          <v:shape id="_x0000_i1117" type="#_x0000_t75" style="width:21.9pt;height:21.9pt" o:ole="">
            <v:imagedata r:id="rId174" o:title=""/>
          </v:shape>
          <o:OLEObject Type="Embed" ProgID="Equation.3" ShapeID="_x0000_i1117" DrawAspect="Content" ObjectID="_1628195500" r:id="rId175"/>
        </w:object>
      </w:r>
      <w:r w:rsidRPr="00B916EC">
        <w:t xml:space="preserve"> </w:t>
      </w:r>
      <w:r w:rsidRPr="00B916EC">
        <w:rPr>
          <w:rFonts w:eastAsia="SimSun" w:hint="eastAsia"/>
          <w:lang w:eastAsia="zh-CN"/>
        </w:rPr>
        <w:t>=</w:t>
      </w:r>
      <w:r w:rsidRPr="00B916EC">
        <w:t xml:space="preserve"> HARQ-ACK</w:t>
      </w:r>
      <w:r w:rsidRPr="00610503">
        <w:t xml:space="preserve"> </w:t>
      </w:r>
      <w:r>
        <w:t>information</w:t>
      </w:r>
      <w:r w:rsidRPr="00B916EC">
        <w:t xml:space="preserve"> bit corresponding to a </w:t>
      </w:r>
      <w:r w:rsidRPr="00B916EC">
        <w:rPr>
          <w:rFonts w:eastAsia="SimSun" w:hint="eastAsia"/>
          <w:lang w:eastAsia="zh-CN"/>
        </w:rPr>
        <w:t>second</w:t>
      </w:r>
      <w:r w:rsidRPr="00B916EC">
        <w:t xml:space="preserve"> transport block of this cell;</w:t>
      </w:r>
    </w:p>
    <w:p w14:paraId="11E6DA63" w14:textId="77777777" w:rsidR="00016440" w:rsidRPr="00B916EC" w:rsidRDefault="00016440" w:rsidP="00016440">
      <w:pPr>
        <w:pStyle w:val="B4"/>
        <w:rPr>
          <w:rFonts w:eastAsia="SimSun"/>
          <w:lang w:eastAsia="zh-CN"/>
        </w:rPr>
      </w:pPr>
      <w:r w:rsidRPr="00B916EC">
        <w:rPr>
          <w:position w:val="-10"/>
        </w:rPr>
        <w:object w:dxaOrig="740" w:dyaOrig="279" w14:anchorId="64DE8464">
          <v:shape id="_x0000_i1118" type="#_x0000_t75" style="width:36.3pt;height:14.4pt" o:ole="">
            <v:imagedata r:id="rId176" o:title=""/>
          </v:shape>
          <o:OLEObject Type="Embed" ProgID="Equation.3" ShapeID="_x0000_i1118" DrawAspect="Content" ObjectID="_1628195501" r:id="rId177"/>
        </w:object>
      </w:r>
      <w:r w:rsidRPr="00B916EC">
        <w:t>;</w:t>
      </w:r>
    </w:p>
    <w:p w14:paraId="6054BAEA" w14:textId="77777777" w:rsidR="00016440" w:rsidRPr="00B916EC" w:rsidRDefault="00016440" w:rsidP="00016440">
      <w:pPr>
        <w:pStyle w:val="B3"/>
        <w:rPr>
          <w:rFonts w:eastAsia="SimSun"/>
          <w:lang w:eastAsia="zh-CN"/>
        </w:rPr>
      </w:pPr>
      <w:r w:rsidRPr="00B916EC">
        <w:rPr>
          <w:rFonts w:eastAsia="SimSun" w:hint="eastAsia"/>
          <w:lang w:eastAsia="zh-CN"/>
        </w:rPr>
        <w:t xml:space="preserve">elseif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w:t>
      </w:r>
      <w:r w:rsidRPr="00B916EC">
        <w:rPr>
          <w:rFonts w:eastAsia="SimSun"/>
          <w:lang w:eastAsia="zh-CN"/>
        </w:rPr>
        <w:t xml:space="preserve">, </w:t>
      </w:r>
      <w:r w:rsidRPr="00B916EC">
        <w:rPr>
          <w:rFonts w:eastAsia="SimSun" w:hint="eastAsia"/>
          <w:lang w:eastAsia="zh-CN"/>
        </w:rPr>
        <w:t xml:space="preserve">and the UE is configured </w:t>
      </w:r>
      <w:r w:rsidRPr="00B916EC">
        <w:rPr>
          <w:rFonts w:eastAsia="SimSun"/>
          <w:lang w:eastAsia="zh-CN"/>
        </w:rPr>
        <w:t xml:space="preserve">by </w:t>
      </w:r>
      <w:proofErr w:type="spellStart"/>
      <w:r w:rsidRPr="00435CFD">
        <w:rPr>
          <w:i/>
        </w:rPr>
        <w:t>maxNrofCodeWordsScheduledByDCI</w:t>
      </w:r>
      <w:proofErr w:type="spellEnd"/>
      <w:r w:rsidRPr="00B916EC">
        <w:rPr>
          <w:rFonts w:eastAsia="SimSun"/>
          <w:lang w:eastAsia="zh-CN"/>
        </w:rPr>
        <w:t xml:space="preserve"> </w:t>
      </w:r>
      <w:r w:rsidRPr="00B916EC">
        <w:rPr>
          <w:rFonts w:eastAsia="SimSun" w:hint="eastAsia"/>
          <w:lang w:eastAsia="zh-CN"/>
        </w:rPr>
        <w:t xml:space="preserve">with </w:t>
      </w:r>
      <w:r w:rsidRPr="00B916EC">
        <w:rPr>
          <w:rFonts w:eastAsia="SimSun"/>
          <w:lang w:eastAsia="zh-CN"/>
        </w:rPr>
        <w:t>reception of</w:t>
      </w:r>
      <w:r w:rsidRPr="00B916EC">
        <w:rPr>
          <w:rFonts w:eastAsia="SimSun" w:hint="eastAsia"/>
          <w:lang w:eastAsia="zh-CN"/>
        </w:rPr>
        <w:t xml:space="preserve"> two transport blocks</w:t>
      </w:r>
      <w:r w:rsidRPr="00B916EC">
        <w:rPr>
          <w:rFonts w:eastAsia="SimSun"/>
          <w:lang w:eastAsia="zh-CN"/>
        </w:rPr>
        <w:t xml:space="preserve"> </w:t>
      </w:r>
      <w:r>
        <w:rPr>
          <w:rFonts w:eastAsia="SimSun"/>
          <w:lang w:eastAsia="zh-CN"/>
        </w:rPr>
        <w:t>for the active DL BWP of</w:t>
      </w:r>
      <w:r w:rsidRPr="00B916EC">
        <w:rPr>
          <w:rFonts w:eastAsia="SimSun" w:hint="eastAsia"/>
          <w:lang w:eastAsia="zh-CN"/>
        </w:rPr>
        <w:t xml:space="preserve"> serving cell</w:t>
      </w:r>
      <w:r w:rsidRPr="00B916EC">
        <w:rPr>
          <w:rFonts w:eastAsia="SimSun"/>
          <w:lang w:eastAsia="zh-CN"/>
        </w:rPr>
        <w:t xml:space="preserve"> </w:t>
      </w:r>
      <w:r w:rsidRPr="00BC4B74">
        <w:rPr>
          <w:position w:val="-6"/>
        </w:rPr>
        <w:object w:dxaOrig="160" w:dyaOrig="200" w14:anchorId="4789E9F0">
          <v:shape id="_x0000_i1119" type="#_x0000_t75" style="width:7.5pt;height:9.8pt" o:ole="">
            <v:imagedata r:id="rId178" o:title=""/>
          </v:shape>
          <o:OLEObject Type="Embed" ProgID="Equation.3" ShapeID="_x0000_i1119" DrawAspect="Content" ObjectID="_1628195502" r:id="rId179"/>
        </w:object>
      </w:r>
      <w:r w:rsidRPr="00B916EC">
        <w:rPr>
          <w:rFonts w:eastAsia="SimSun" w:hint="eastAsia"/>
          <w:lang w:eastAsia="zh-CN"/>
        </w:rPr>
        <w:t>,</w:t>
      </w:r>
    </w:p>
    <w:p w14:paraId="2D9390A1" w14:textId="77777777" w:rsidR="00016440" w:rsidRPr="00B916EC" w:rsidRDefault="00016440" w:rsidP="00016440">
      <w:pPr>
        <w:pStyle w:val="B4"/>
        <w:rPr>
          <w:rFonts w:eastAsia="SimSun"/>
          <w:lang w:eastAsia="zh-CN"/>
        </w:rPr>
      </w:pPr>
      <w:r w:rsidRPr="00B916EC">
        <w:rPr>
          <w:position w:val="-12"/>
        </w:rPr>
        <w:object w:dxaOrig="460" w:dyaOrig="360" w14:anchorId="10E06E76">
          <v:shape id="_x0000_i1120" type="#_x0000_t75" style="width:21.9pt;height:20.15pt" o:ole="">
            <v:imagedata r:id="rId180" o:title=""/>
          </v:shape>
          <o:OLEObject Type="Embed" ProgID="Equation.3" ShapeID="_x0000_i1120" DrawAspect="Content" ObjectID="_1628195503" r:id="rId181"/>
        </w:object>
      </w:r>
      <w:r w:rsidRPr="00B916EC">
        <w:t xml:space="preserve"> </w:t>
      </w:r>
      <w:r w:rsidRPr="00B916EC">
        <w:rPr>
          <w:rFonts w:eastAsia="SimSun" w:hint="eastAsia"/>
          <w:lang w:eastAsia="zh-CN"/>
        </w:rPr>
        <w:t xml:space="preserve">= </w:t>
      </w:r>
      <w:r w:rsidRPr="00B916EC">
        <w:t>binary AND operation of the HARQ-ACK</w:t>
      </w:r>
      <w:r w:rsidRPr="00610503">
        <w:t xml:space="preserve"> </w:t>
      </w:r>
      <w:r>
        <w:t>information</w:t>
      </w:r>
      <w:r w:rsidRPr="00B916EC">
        <w:t xml:space="preserve"> bits corresponding to first and second transport blocks of this cell - if the UE receives one transport block, the UE assumes ACK for the second transport block;</w:t>
      </w:r>
    </w:p>
    <w:p w14:paraId="1120405D" w14:textId="77777777" w:rsidR="00016440" w:rsidRPr="00B916EC" w:rsidRDefault="00016440" w:rsidP="00016440">
      <w:pPr>
        <w:pStyle w:val="B4"/>
        <w:rPr>
          <w:rFonts w:eastAsia="SimSun"/>
          <w:lang w:eastAsia="zh-CN"/>
        </w:rPr>
      </w:pPr>
      <w:r w:rsidRPr="00B916EC">
        <w:rPr>
          <w:position w:val="-10"/>
        </w:rPr>
        <w:object w:dxaOrig="740" w:dyaOrig="279" w14:anchorId="0CFA6948">
          <v:shape id="_x0000_i1121" type="#_x0000_t75" style="width:36.3pt;height:14.4pt" o:ole="">
            <v:imagedata r:id="rId176" o:title=""/>
          </v:shape>
          <o:OLEObject Type="Embed" ProgID="Equation.3" ShapeID="_x0000_i1121" DrawAspect="Content" ObjectID="_1628195504" r:id="rId182"/>
        </w:object>
      </w:r>
      <w:r w:rsidRPr="00B916EC">
        <w:t>;</w:t>
      </w:r>
    </w:p>
    <w:p w14:paraId="1D51FB64" w14:textId="77777777" w:rsidR="00016440" w:rsidRPr="00B916EC" w:rsidRDefault="00016440" w:rsidP="00016440">
      <w:pPr>
        <w:pStyle w:val="B3"/>
        <w:rPr>
          <w:rFonts w:eastAsia="SimSun"/>
          <w:lang w:eastAsia="zh-CN"/>
        </w:rPr>
      </w:pPr>
      <w:r w:rsidRPr="00B916EC">
        <w:rPr>
          <w:rFonts w:eastAsia="SimSun" w:hint="eastAsia"/>
          <w:lang w:eastAsia="zh-CN"/>
        </w:rPr>
        <w:t>elseif</w:t>
      </w:r>
      <w:r w:rsidRPr="00B916EC">
        <w:rPr>
          <w:rFonts w:eastAsia="SimSun"/>
          <w:lang w:eastAsia="zh-CN"/>
        </w:rPr>
        <w:t xml:space="preserve"> </w:t>
      </w:r>
      <w:r w:rsidRPr="00221BBC">
        <w:rPr>
          <w:i/>
        </w:rPr>
        <w:t>PDSCH-</w:t>
      </w:r>
      <w:proofErr w:type="spellStart"/>
      <w:r w:rsidRPr="00221BBC">
        <w:rPr>
          <w:i/>
        </w:rPr>
        <w:t>CodeBlockGroupTransmission</w:t>
      </w:r>
      <w:proofErr w:type="spellEnd"/>
      <w:r w:rsidRPr="00F35584">
        <w:t xml:space="preserve"> </w:t>
      </w:r>
      <w:r>
        <w:t>is provided</w:t>
      </w:r>
      <w:r w:rsidRPr="00B916EC">
        <w:rPr>
          <w:rFonts w:eastAsia="SimSun"/>
          <w:lang w:eastAsia="zh-CN"/>
        </w:rPr>
        <w:t xml:space="preserve">, and </w:t>
      </w:r>
      <w:r w:rsidRPr="00B916EC">
        <w:rPr>
          <w:position w:val="-12"/>
        </w:rPr>
        <w:object w:dxaOrig="980" w:dyaOrig="360" w14:anchorId="7DA59C69">
          <v:shape id="_x0000_i1122" type="#_x0000_t75" style="width:53.55pt;height:20.15pt" o:ole="">
            <v:imagedata r:id="rId183" o:title=""/>
          </v:shape>
          <o:OLEObject Type="Embed" ProgID="Equation.3" ShapeID="_x0000_i1122" DrawAspect="Content" ObjectID="_1628195505" r:id="rId184"/>
        </w:object>
      </w:r>
      <w:r w:rsidRPr="00B916EC">
        <w:t xml:space="preserve"> CBGs </w:t>
      </w:r>
      <w:r>
        <w:t xml:space="preserve">are </w:t>
      </w:r>
      <w:r w:rsidRPr="00B916EC">
        <w:t xml:space="preserve">indicated by </w:t>
      </w:r>
      <w:proofErr w:type="spellStart"/>
      <w:r w:rsidRPr="00437368">
        <w:rPr>
          <w:i/>
          <w:color w:val="000000"/>
          <w:lang w:val="en-US" w:eastAsia="ja-JP"/>
        </w:rPr>
        <w:t>maxCodeBlockGroupsPerTransportBlock</w:t>
      </w:r>
      <w:proofErr w:type="spellEnd"/>
      <w:r w:rsidRPr="00B916EC">
        <w:t xml:space="preserve"> for serving cell </w:t>
      </w:r>
      <w:r w:rsidRPr="00BC4B74">
        <w:rPr>
          <w:position w:val="-6"/>
        </w:rPr>
        <w:object w:dxaOrig="160" w:dyaOrig="200" w14:anchorId="556E5D42">
          <v:shape id="_x0000_i1123" type="#_x0000_t75" style="width:7.5pt;height:9.8pt" o:ole="">
            <v:imagedata r:id="rId178" o:title=""/>
          </v:shape>
          <o:OLEObject Type="Embed" ProgID="Equation.3" ShapeID="_x0000_i1123" DrawAspect="Content" ObjectID="_1628195506" r:id="rId185"/>
        </w:object>
      </w:r>
      <w:r w:rsidRPr="00B916EC">
        <w:rPr>
          <w:rFonts w:eastAsia="SimSun" w:cs="Arial" w:hint="eastAsia"/>
          <w:lang w:eastAsia="zh-CN"/>
        </w:rPr>
        <w:t>,</w:t>
      </w:r>
    </w:p>
    <w:p w14:paraId="6D25E95E" w14:textId="77777777" w:rsidR="00016440" w:rsidRPr="00B916EC" w:rsidRDefault="00016440" w:rsidP="00016440">
      <w:pPr>
        <w:pStyle w:val="B4"/>
      </w:pPr>
      <w:r w:rsidRPr="00B916EC">
        <w:rPr>
          <w:rFonts w:eastAsia="SimSun" w:hint="eastAsia"/>
          <w:lang w:eastAsia="zh-CN"/>
        </w:rPr>
        <w:t xml:space="preserve">Set </w:t>
      </w:r>
      <w:r w:rsidRPr="00B916EC">
        <w:rPr>
          <w:rFonts w:eastAsia="Malgun Gothic"/>
          <w:position w:val="-10"/>
        </w:rPr>
        <w:object w:dxaOrig="760" w:dyaOrig="300" w14:anchorId="05FC8339">
          <v:shape id="_x0000_i1124" type="#_x0000_t75" style="width:43.8pt;height:16.15pt" o:ole="">
            <v:imagedata r:id="rId186" o:title=""/>
          </v:shape>
          <o:OLEObject Type="Embed" ProgID="Equation.3" ShapeID="_x0000_i1124" DrawAspect="Content" ObjectID="_1628195507" r:id="rId187"/>
        </w:object>
      </w:r>
      <w:r w:rsidRPr="00B916EC">
        <w:t>- CBG index</w:t>
      </w:r>
    </w:p>
    <w:p w14:paraId="6276A445" w14:textId="77777777" w:rsidR="00016440" w:rsidRPr="00B916EC" w:rsidRDefault="00016440" w:rsidP="00016440">
      <w:pPr>
        <w:pStyle w:val="B4"/>
      </w:pPr>
      <w:r w:rsidRPr="00B916EC">
        <w:t xml:space="preserve">while </w:t>
      </w:r>
      <w:r w:rsidRPr="00B916EC">
        <w:rPr>
          <w:position w:val="-12"/>
        </w:rPr>
        <w:object w:dxaOrig="1560" w:dyaOrig="360" w14:anchorId="4342D7CE">
          <v:shape id="_x0000_i1125" type="#_x0000_t75" style="width:82.95pt;height:18.45pt" o:ole="">
            <v:imagedata r:id="rId188" o:title=""/>
          </v:shape>
          <o:OLEObject Type="Embed" ProgID="Equation.3" ShapeID="_x0000_i1125" DrawAspect="Content" ObjectID="_1628195508" r:id="rId189"/>
        </w:object>
      </w:r>
    </w:p>
    <w:p w14:paraId="7C88E545" w14:textId="77777777" w:rsidR="00016440" w:rsidRPr="00B916EC" w:rsidRDefault="00016440" w:rsidP="00016440">
      <w:pPr>
        <w:pStyle w:val="B5"/>
      </w:pPr>
      <w:r w:rsidRPr="00075457">
        <w:rPr>
          <w:position w:val="-14"/>
        </w:rPr>
        <w:object w:dxaOrig="620" w:dyaOrig="380" w14:anchorId="765DD937">
          <v:shape id="_x0000_i1126" type="#_x0000_t75" style="width:28.2pt;height:17.85pt" o:ole="">
            <v:imagedata r:id="rId190" o:title=""/>
          </v:shape>
          <o:OLEObject Type="Embed" ProgID="Equation.3" ShapeID="_x0000_i1126" DrawAspect="Content" ObjectID="_1628195509" r:id="rId191"/>
        </w:object>
      </w:r>
      <w:r w:rsidRPr="00B916EC">
        <w:t xml:space="preserve"> </w:t>
      </w:r>
      <w:r w:rsidRPr="00B916EC">
        <w:rPr>
          <w:rFonts w:eastAsia="SimSun"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w14:anchorId="09631BF4">
          <v:shape id="_x0000_i1127" type="#_x0000_t75" style="width:21.9pt;height:16.15pt" o:ole="">
            <v:imagedata r:id="rId192" o:title=""/>
          </v:shape>
          <o:OLEObject Type="Embed" ProgID="Equation.3" ShapeID="_x0000_i1127" DrawAspect="Content" ObjectID="_1628195510" r:id="rId193"/>
        </w:object>
      </w:r>
      <w:r w:rsidRPr="00B916EC">
        <w:t xml:space="preserve"> of </w:t>
      </w:r>
      <w:r>
        <w:t>the first transport block</w:t>
      </w:r>
      <w:r w:rsidRPr="00B916EC">
        <w:t>;</w:t>
      </w:r>
    </w:p>
    <w:p w14:paraId="2AD09216" w14:textId="77777777" w:rsidR="00016440" w:rsidRDefault="00016440" w:rsidP="00016440">
      <w:pPr>
        <w:pStyle w:val="B5"/>
        <w:rPr>
          <w:rFonts w:cs="Arial"/>
          <w:lang w:eastAsia="zh-CN"/>
        </w:rPr>
      </w:pPr>
      <w:r>
        <w:t xml:space="preserve">if </w:t>
      </w:r>
      <w:r w:rsidRPr="00B916EC">
        <w:rPr>
          <w:rFonts w:hint="eastAsia"/>
          <w:lang w:eastAsia="zh-CN"/>
        </w:rPr>
        <w:t>the</w:t>
      </w:r>
      <w:r w:rsidRPr="00B916EC">
        <w:rPr>
          <w:rFonts w:cs="Arial" w:hint="eastAsia"/>
          <w:lang w:eastAsia="zh-CN"/>
        </w:rPr>
        <w:t xml:space="preserve"> UE is configured</w:t>
      </w:r>
      <w:r w:rsidRPr="00B916EC">
        <w:rPr>
          <w:rFonts w:cs="Arial"/>
          <w:lang w:eastAsia="zh-CN"/>
        </w:rPr>
        <w:t xml:space="preserve"> by </w:t>
      </w:r>
      <w:proofErr w:type="spellStart"/>
      <w:r w:rsidRPr="00435CFD">
        <w:rPr>
          <w:i/>
        </w:rPr>
        <w:t>maxNrofCodeWordsScheduledByDCI</w:t>
      </w:r>
      <w:proofErr w:type="spellEnd"/>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w:t>
      </w:r>
      <w:r w:rsidRPr="00B916EC">
        <w:rPr>
          <w:rFonts w:cs="Arial"/>
          <w:lang w:eastAsia="zh-CN"/>
        </w:rPr>
        <w:t xml:space="preserve"> </w:t>
      </w:r>
      <w:r>
        <w:rPr>
          <w:rFonts w:cs="Arial"/>
          <w:lang w:eastAsia="zh-CN"/>
        </w:rPr>
        <w:t>for the active DL BWP of</w:t>
      </w:r>
      <w:r w:rsidRPr="00B916EC">
        <w:rPr>
          <w:rFonts w:hint="eastAsia"/>
          <w:lang w:eastAsia="zh-CN"/>
        </w:rPr>
        <w:t xml:space="preserve"> serving cell </w:t>
      </w:r>
      <w:r w:rsidRPr="00BC4B74">
        <w:rPr>
          <w:position w:val="-6"/>
        </w:rPr>
        <w:object w:dxaOrig="160" w:dyaOrig="200" w14:anchorId="3A34149E">
          <v:shape id="_x0000_i1128" type="#_x0000_t75" style="width:7.5pt;height:9.8pt" o:ole="">
            <v:imagedata r:id="rId178" o:title=""/>
          </v:shape>
          <o:OLEObject Type="Embed" ProgID="Equation.3" ShapeID="_x0000_i1128" DrawAspect="Content" ObjectID="_1628195511" r:id="rId194"/>
        </w:object>
      </w:r>
    </w:p>
    <w:p w14:paraId="1E811FF3" w14:textId="77777777" w:rsidR="00016440" w:rsidRDefault="00016440" w:rsidP="00016440">
      <w:pPr>
        <w:pStyle w:val="B5"/>
      </w:pPr>
      <w:r>
        <w:rPr>
          <w:rFonts w:cs="Arial"/>
          <w:lang w:eastAsia="zh-CN"/>
        </w:rPr>
        <w:tab/>
      </w:r>
      <w:r w:rsidRPr="00D66903">
        <w:rPr>
          <w:position w:val="-20"/>
        </w:rPr>
        <w:object w:dxaOrig="1440" w:dyaOrig="440" w14:anchorId="7B07B4FB">
          <v:shape id="_x0000_i1129" type="#_x0000_t75" style="width:74.3pt;height:23.6pt" o:ole="">
            <v:imagedata r:id="rId195" o:title=""/>
          </v:shape>
          <o:OLEObject Type="Embed" ProgID="Equation.3" ShapeID="_x0000_i1129" DrawAspect="Content" ObjectID="_1628195512" r:id="rId196"/>
        </w:object>
      </w:r>
      <w:r w:rsidRPr="00B916EC">
        <w:t xml:space="preserve"> </w:t>
      </w:r>
      <w:r w:rsidRPr="00B916EC">
        <w:rPr>
          <w:rFonts w:hint="eastAsia"/>
          <w:lang w:eastAsia="zh-CN"/>
        </w:rPr>
        <w:t xml:space="preserve">= </w:t>
      </w:r>
      <w:r w:rsidRPr="00B916EC">
        <w:t>HARQ-ACK</w:t>
      </w:r>
      <w:r w:rsidRPr="00CD5BA3">
        <w:t xml:space="preserve"> </w:t>
      </w:r>
      <w:r>
        <w:t>information</w:t>
      </w:r>
      <w:r w:rsidRPr="00B916EC">
        <w:t xml:space="preserve"> bit corresponding to CBG </w:t>
      </w:r>
      <w:r w:rsidRPr="00B916EC">
        <w:rPr>
          <w:rFonts w:eastAsia="Malgun Gothic"/>
          <w:position w:val="-10"/>
        </w:rPr>
        <w:object w:dxaOrig="440" w:dyaOrig="300" w14:anchorId="71B6FB3D">
          <v:shape id="_x0000_i1130" type="#_x0000_t75" style="width:21.9pt;height:16.15pt" o:ole="">
            <v:imagedata r:id="rId192" o:title=""/>
          </v:shape>
          <o:OLEObject Type="Embed" ProgID="Equation.3" ShapeID="_x0000_i1130" DrawAspect="Content" ObjectID="_1628195513" r:id="rId197"/>
        </w:object>
      </w:r>
      <w:r w:rsidRPr="00B916EC">
        <w:t xml:space="preserve"> of </w:t>
      </w:r>
      <w:r>
        <w:t>the second transport block;</w:t>
      </w:r>
    </w:p>
    <w:p w14:paraId="5AB36B77" w14:textId="77777777" w:rsidR="00016440" w:rsidRPr="00B916EC" w:rsidRDefault="00016440" w:rsidP="00016440">
      <w:pPr>
        <w:pStyle w:val="B5"/>
      </w:pPr>
      <w:r>
        <w:t>end if</w:t>
      </w:r>
    </w:p>
    <w:p w14:paraId="302EAB4B" w14:textId="77777777" w:rsidR="00016440" w:rsidRPr="00B916EC" w:rsidRDefault="00016440" w:rsidP="00016440">
      <w:pPr>
        <w:pStyle w:val="B5"/>
      </w:pPr>
      <w:r w:rsidRPr="00B916EC">
        <w:rPr>
          <w:rFonts w:eastAsia="Malgun Gothic"/>
          <w:position w:val="-10"/>
        </w:rPr>
        <w:object w:dxaOrig="1280" w:dyaOrig="300" w14:anchorId="13D14F52">
          <v:shape id="_x0000_i1131" type="#_x0000_t75" style="width:1in;height:17.85pt" o:ole="">
            <v:imagedata r:id="rId198" o:title=""/>
          </v:shape>
          <o:OLEObject Type="Embed" ProgID="Equation.3" ShapeID="_x0000_i1131" DrawAspect="Content" ObjectID="_1628195514" r:id="rId199"/>
        </w:object>
      </w:r>
      <w:r w:rsidRPr="00B916EC">
        <w:rPr>
          <w:rFonts w:eastAsia="Malgun Gothic"/>
        </w:rPr>
        <w:t>;</w:t>
      </w:r>
    </w:p>
    <w:p w14:paraId="096E27C7" w14:textId="77777777" w:rsidR="00016440" w:rsidRDefault="00016440" w:rsidP="00016440">
      <w:pPr>
        <w:pStyle w:val="B4"/>
        <w:rPr>
          <w:rFonts w:eastAsia="SimSun"/>
          <w:lang w:val="en-US" w:eastAsia="zh-CN"/>
        </w:rPr>
      </w:pPr>
      <w:r w:rsidRPr="00B916EC">
        <w:rPr>
          <w:rFonts w:eastAsia="SimSun" w:hint="eastAsia"/>
          <w:lang w:val="en-US" w:eastAsia="zh-CN"/>
        </w:rPr>
        <w:t>end while</w:t>
      </w:r>
    </w:p>
    <w:p w14:paraId="61F8B45D" w14:textId="77777777" w:rsidR="00016440" w:rsidRPr="0009732E" w:rsidRDefault="00016440" w:rsidP="00016440">
      <w:pPr>
        <w:pStyle w:val="B4"/>
        <w:rPr>
          <w:rFonts w:eastAsia="SimSun"/>
          <w:lang w:val="en-US" w:eastAsia="zh-CN"/>
        </w:rPr>
      </w:pPr>
      <w:r w:rsidRPr="00F07F7D">
        <w:rPr>
          <w:position w:val="-12"/>
        </w:rPr>
        <w:object w:dxaOrig="2120" w:dyaOrig="360" w14:anchorId="5FDCAF84">
          <v:shape id="_x0000_i1132" type="#_x0000_t75" style="width:109.45pt;height:18.45pt" o:ole="">
            <v:imagedata r:id="rId200" o:title=""/>
          </v:shape>
          <o:OLEObject Type="Embed" ProgID="Equation.3" ShapeID="_x0000_i1132" DrawAspect="Content" ObjectID="_1628195515" r:id="rId201"/>
        </w:object>
      </w:r>
      <w:r>
        <w:t xml:space="preserve">, </w:t>
      </w:r>
      <w:r>
        <w:rPr>
          <w:lang w:val="en-US"/>
        </w:rPr>
        <w:t xml:space="preserve">where </w:t>
      </w:r>
      <w:r w:rsidRPr="00B916EC">
        <w:rPr>
          <w:position w:val="-12"/>
        </w:rPr>
        <w:object w:dxaOrig="480" w:dyaOrig="360" w14:anchorId="304633AB">
          <v:shape id="_x0000_i1133" type="#_x0000_t75" style="width:21.9pt;height:18.45pt" o:ole="">
            <v:imagedata r:id="rId202" o:title=""/>
          </v:shape>
          <o:OLEObject Type="Embed" ProgID="Equation.3" ShapeID="_x0000_i1133" DrawAspect="Content" ObjectID="_1628195516" r:id="rId203"/>
        </w:object>
      </w:r>
      <w:r>
        <w:rPr>
          <w:lang w:val="en-US"/>
        </w:rPr>
        <w:t xml:space="preserve"> is the value of </w:t>
      </w:r>
      <w:proofErr w:type="spellStart"/>
      <w:r w:rsidRPr="00435CFD">
        <w:rPr>
          <w:i/>
        </w:rPr>
        <w:t>maxNrofCodeWordsScheduledByDCI</w:t>
      </w:r>
      <w:proofErr w:type="spellEnd"/>
      <w:r>
        <w:rPr>
          <w:lang w:val="en-US"/>
        </w:rPr>
        <w:t xml:space="preserve"> for </w:t>
      </w:r>
      <w:r>
        <w:rPr>
          <w:rFonts w:hint="eastAsia"/>
          <w:lang w:eastAsia="zh-CN"/>
        </w:rPr>
        <w:t xml:space="preserve">the </w:t>
      </w:r>
      <w:r>
        <w:rPr>
          <w:lang w:eastAsia="zh-CN"/>
        </w:rPr>
        <w:t>active</w:t>
      </w:r>
      <w:r>
        <w:rPr>
          <w:rFonts w:hint="eastAsia"/>
          <w:lang w:eastAsia="zh-CN"/>
        </w:rPr>
        <w:t xml:space="preserve"> DL BWP of</w:t>
      </w:r>
      <w:r w:rsidRPr="00AE44D6">
        <w:rPr>
          <w:lang w:val="en-US"/>
        </w:rPr>
        <w:t xml:space="preserve"> </w:t>
      </w:r>
      <w:r>
        <w:rPr>
          <w:lang w:val="en-US"/>
        </w:rPr>
        <w:t xml:space="preserve">serving cell </w:t>
      </w:r>
      <w:r w:rsidRPr="00BC4B74">
        <w:rPr>
          <w:position w:val="-6"/>
        </w:rPr>
        <w:object w:dxaOrig="160" w:dyaOrig="200" w14:anchorId="1039035C">
          <v:shape id="_x0000_i1134" type="#_x0000_t75" style="width:7.5pt;height:9.8pt" o:ole="">
            <v:imagedata r:id="rId178" o:title=""/>
          </v:shape>
          <o:OLEObject Type="Embed" ProgID="Equation.3" ShapeID="_x0000_i1134" DrawAspect="Content" ObjectID="_1628195517" r:id="rId204"/>
        </w:object>
      </w:r>
      <w:r>
        <w:rPr>
          <w:rFonts w:hint="eastAsia"/>
          <w:lang w:eastAsia="zh-CN"/>
        </w:rPr>
        <w:t>;</w:t>
      </w:r>
    </w:p>
    <w:p w14:paraId="1D2C4108" w14:textId="77777777" w:rsidR="00016440" w:rsidRPr="00B916EC" w:rsidRDefault="00016440" w:rsidP="00016440">
      <w:pPr>
        <w:pStyle w:val="B3"/>
        <w:rPr>
          <w:rFonts w:eastAsia="SimSun"/>
          <w:lang w:eastAsia="zh-CN"/>
        </w:rPr>
      </w:pPr>
      <w:r w:rsidRPr="00B916EC">
        <w:rPr>
          <w:rFonts w:eastAsia="SimSun" w:hint="eastAsia"/>
          <w:lang w:eastAsia="zh-CN"/>
        </w:rPr>
        <w:t>else</w:t>
      </w:r>
    </w:p>
    <w:p w14:paraId="45C7A34D" w14:textId="77777777" w:rsidR="00016440" w:rsidRPr="00B916EC" w:rsidRDefault="00016440" w:rsidP="00016440">
      <w:pPr>
        <w:pStyle w:val="B4"/>
      </w:pPr>
      <w:r w:rsidRPr="00B916EC">
        <w:rPr>
          <w:position w:val="-12"/>
        </w:rPr>
        <w:object w:dxaOrig="460" w:dyaOrig="360" w14:anchorId="7642AAE6">
          <v:shape id="_x0000_i1135" type="#_x0000_t75" style="width:21.9pt;height:20.15pt" o:ole="">
            <v:imagedata r:id="rId180" o:title=""/>
          </v:shape>
          <o:OLEObject Type="Embed" ProgID="Equation.3" ShapeID="_x0000_i1135" DrawAspect="Content" ObjectID="_1628195518" r:id="rId205"/>
        </w:object>
      </w:r>
      <w:r w:rsidRPr="00B916EC">
        <w:t xml:space="preserve"> </w:t>
      </w:r>
      <w:r w:rsidRPr="00B916EC">
        <w:rPr>
          <w:rFonts w:eastAsia="SimSun" w:hint="eastAsia"/>
          <w:lang w:eastAsia="zh-CN"/>
        </w:rPr>
        <w:t>=</w:t>
      </w:r>
      <w:r w:rsidRPr="00B916EC">
        <w:t xml:space="preserve"> HARQ-ACK</w:t>
      </w:r>
      <w:r w:rsidRPr="00CD5BA3">
        <w:t xml:space="preserve"> </w:t>
      </w:r>
      <w:r>
        <w:t>information</w:t>
      </w:r>
      <w:r w:rsidRPr="00B916EC">
        <w:t xml:space="preserve"> bit of </w:t>
      </w:r>
      <w:r>
        <w:t>serving</w:t>
      </w:r>
      <w:r w:rsidRPr="00B916EC">
        <w:t xml:space="preserve"> cell</w:t>
      </w:r>
      <w:r>
        <w:t xml:space="preserve"> </w:t>
      </w:r>
      <w:r w:rsidRPr="00BC4B74">
        <w:rPr>
          <w:position w:val="-6"/>
        </w:rPr>
        <w:object w:dxaOrig="160" w:dyaOrig="200" w14:anchorId="76A32885">
          <v:shape id="_x0000_i1136" type="#_x0000_t75" style="width:7.5pt;height:9.8pt" o:ole="">
            <v:imagedata r:id="rId178" o:title=""/>
          </v:shape>
          <o:OLEObject Type="Embed" ProgID="Equation.3" ShapeID="_x0000_i1136" DrawAspect="Content" ObjectID="_1628195519" r:id="rId206"/>
        </w:object>
      </w:r>
      <w:r>
        <w:t>;</w:t>
      </w:r>
    </w:p>
    <w:p w14:paraId="16D0A12F" w14:textId="77777777" w:rsidR="00016440" w:rsidRPr="00B916EC" w:rsidRDefault="00016440" w:rsidP="00016440">
      <w:pPr>
        <w:pStyle w:val="B4"/>
      </w:pPr>
      <w:r w:rsidRPr="00B916EC">
        <w:rPr>
          <w:position w:val="-10"/>
        </w:rPr>
        <w:object w:dxaOrig="740" w:dyaOrig="279" w14:anchorId="6C5676F7">
          <v:shape id="_x0000_i1137" type="#_x0000_t75" style="width:36.3pt;height:14.4pt" o:ole="">
            <v:imagedata r:id="rId176" o:title=""/>
          </v:shape>
          <o:OLEObject Type="Embed" ProgID="Equation.3" ShapeID="_x0000_i1137" DrawAspect="Content" ObjectID="_1628195520" r:id="rId207"/>
        </w:object>
      </w:r>
      <w:r w:rsidRPr="00B916EC">
        <w:t>;</w:t>
      </w:r>
    </w:p>
    <w:p w14:paraId="5CC4443D" w14:textId="77777777" w:rsidR="00016440" w:rsidRPr="00B916EC" w:rsidRDefault="00016440" w:rsidP="00016440">
      <w:pPr>
        <w:pStyle w:val="B3"/>
        <w:rPr>
          <w:rFonts w:eastAsia="SimSun"/>
          <w:lang w:eastAsia="zh-CN"/>
        </w:rPr>
      </w:pPr>
      <w:r w:rsidRPr="00B916EC">
        <w:rPr>
          <w:rFonts w:eastAsia="SimSun" w:hint="eastAsia"/>
          <w:lang w:eastAsia="zh-CN"/>
        </w:rPr>
        <w:t>end if</w:t>
      </w:r>
    </w:p>
    <w:p w14:paraId="707AD2E4" w14:textId="77777777" w:rsidR="00016440" w:rsidRDefault="00016440" w:rsidP="00016440">
      <w:pPr>
        <w:pStyle w:val="B3"/>
      </w:pPr>
      <w:r w:rsidRPr="00B916EC">
        <w:rPr>
          <w:position w:val="-6"/>
        </w:rPr>
        <w:object w:dxaOrig="820" w:dyaOrig="240" w14:anchorId="4C1EDD49">
          <v:shape id="_x0000_i1138" type="#_x0000_t75" style="width:43.8pt;height:14.4pt" o:ole="">
            <v:imagedata r:id="rId208" o:title=""/>
          </v:shape>
          <o:OLEObject Type="Embed" ProgID="Equation.3" ShapeID="_x0000_i1138" DrawAspect="Content" ObjectID="_1628195521" r:id="rId209"/>
        </w:object>
      </w:r>
      <w:r>
        <w:t>;</w:t>
      </w:r>
    </w:p>
    <w:p w14:paraId="32F962E6" w14:textId="77777777" w:rsidR="00016440" w:rsidRPr="00B916EC" w:rsidRDefault="00016440" w:rsidP="00016440">
      <w:pPr>
        <w:pStyle w:val="B2"/>
        <w:rPr>
          <w:rFonts w:eastAsia="SimSun"/>
          <w:lang w:eastAsia="zh-CN"/>
        </w:rPr>
      </w:pPr>
      <w:r w:rsidRPr="00B916EC">
        <w:rPr>
          <w:rFonts w:eastAsia="SimSun" w:hint="eastAsia"/>
          <w:lang w:eastAsia="zh-CN"/>
        </w:rPr>
        <w:t>end while</w:t>
      </w:r>
    </w:p>
    <w:p w14:paraId="2453E4F4" w14:textId="77777777" w:rsidR="00016440" w:rsidRDefault="00016440" w:rsidP="00016440">
      <w:pPr>
        <w:pStyle w:val="B2"/>
      </w:pPr>
      <w:r w:rsidRPr="00B916EC">
        <w:rPr>
          <w:position w:val="-6"/>
        </w:rPr>
        <w:object w:dxaOrig="700" w:dyaOrig="240" w14:anchorId="571C2797">
          <v:shape id="_x0000_i1139" type="#_x0000_t75" style="width:36.3pt;height:14.4pt" o:ole="">
            <v:imagedata r:id="rId210" o:title=""/>
          </v:shape>
          <o:OLEObject Type="Embed" ProgID="Equation.3" ShapeID="_x0000_i1139" DrawAspect="Content" ObjectID="_1628195522" r:id="rId211"/>
        </w:object>
      </w:r>
      <w:r>
        <w:t>;</w:t>
      </w:r>
    </w:p>
    <w:p w14:paraId="41831E7C" w14:textId="77777777" w:rsidR="00016440" w:rsidRDefault="00016440" w:rsidP="00016440">
      <w:pPr>
        <w:pStyle w:val="B1"/>
        <w:rPr>
          <w:rFonts w:eastAsia="SimSun"/>
          <w:lang w:eastAsia="zh-CN"/>
        </w:rPr>
      </w:pPr>
      <w:r w:rsidRPr="00B916EC">
        <w:rPr>
          <w:rFonts w:eastAsia="SimSun" w:hint="eastAsia"/>
          <w:lang w:eastAsia="zh-CN"/>
        </w:rPr>
        <w:t>end while</w:t>
      </w:r>
    </w:p>
    <w:p w14:paraId="5E355D93" w14:textId="77777777" w:rsidR="00016440" w:rsidRDefault="00016440" w:rsidP="00016440">
      <w:pPr>
        <w:rPr>
          <w:rFonts w:eastAsia="SimSun"/>
          <w:lang w:val="en-US" w:eastAsia="zh-CN"/>
        </w:rPr>
      </w:pPr>
      <w:r>
        <w:rPr>
          <w:rFonts w:eastAsia="SimSun"/>
          <w:lang w:val="en-US" w:eastAsia="zh-CN"/>
        </w:rPr>
        <w:t xml:space="preserve">If </w:t>
      </w:r>
      <w:r w:rsidRPr="007F4F93">
        <w:rPr>
          <w:position w:val="-10"/>
        </w:rPr>
        <w:object w:dxaOrig="1900" w:dyaOrig="300" w14:anchorId="6E279F2C">
          <v:shape id="_x0000_i1140" type="#_x0000_t75" style="width:93.9pt;height:16.15pt" o:ole="">
            <v:imagedata r:id="rId212" o:title=""/>
          </v:shape>
          <o:OLEObject Type="Embed" ProgID="Equation.3" ShapeID="_x0000_i1140" DrawAspect="Content" ObjectID="_1628195523" r:id="rId213"/>
        </w:object>
      </w:r>
      <w:r>
        <w:t xml:space="preserve">, </w:t>
      </w:r>
      <w:r>
        <w:rPr>
          <w:rFonts w:eastAsia="SimSun"/>
          <w:lang w:val="en-US" w:eastAsia="zh-CN"/>
        </w:rPr>
        <w:t xml:space="preserve">the UE determines a number of HARQ-ACK information bits </w:t>
      </w:r>
      <w:r w:rsidRPr="002959A3">
        <w:rPr>
          <w:rFonts w:eastAsia="SimSun"/>
          <w:position w:val="-12"/>
          <w:lang w:eastAsia="zh-CN"/>
        </w:rPr>
        <w:object w:dxaOrig="820" w:dyaOrig="320" w14:anchorId="01125A97">
          <v:shape id="_x0000_i1141" type="#_x0000_t75" style="width:43.8pt;height:16.15pt" o:ole="">
            <v:imagedata r:id="rId214" o:title=""/>
          </v:shape>
          <o:OLEObject Type="Embed" ProgID="Equation.3" ShapeID="_x0000_i1141" DrawAspect="Content" ObjectID="_1628195524" r:id="rId215"/>
        </w:object>
      </w:r>
      <w:r>
        <w:rPr>
          <w:rFonts w:eastAsia="SimSun"/>
          <w:lang w:eastAsia="zh-CN"/>
        </w:rPr>
        <w:t xml:space="preserve"> for obtaining a transmission power for a PUCCH, as described in Subclause 7.2.1, </w:t>
      </w:r>
      <w:r>
        <w:rPr>
          <w:rFonts w:eastAsia="SimSun"/>
          <w:lang w:val="en-US" w:eastAsia="zh-CN"/>
        </w:rPr>
        <w:t xml:space="preserve">as </w:t>
      </w:r>
      <w:r w:rsidRPr="00C56DBE">
        <w:rPr>
          <w:position w:val="-24"/>
          <w:sz w:val="24"/>
        </w:rPr>
        <w:object w:dxaOrig="4080" w:dyaOrig="620" w14:anchorId="382A1338">
          <v:shape id="_x0000_i1142" type="#_x0000_t75" style="width:208.5pt;height:33.4pt" o:ole="">
            <v:imagedata r:id="rId216" o:title=""/>
          </v:shape>
          <o:OLEObject Type="Embed" ProgID="Equation.3" ShapeID="_x0000_i1142" DrawAspect="Content" ObjectID="_1628195525" r:id="rId217"/>
        </w:object>
      </w:r>
      <w:r>
        <w:rPr>
          <w:rFonts w:eastAsia="SimSun"/>
          <w:lang w:val="en-US" w:eastAsia="zh-CN"/>
        </w:rPr>
        <w:t xml:space="preserve"> where </w:t>
      </w:r>
    </w:p>
    <w:p w14:paraId="4053CB23" w14:textId="77777777" w:rsidR="00016440" w:rsidRPr="00B72783" w:rsidRDefault="00016440" w:rsidP="00016440">
      <w:pPr>
        <w:pStyle w:val="B1"/>
      </w:pPr>
      <w:r>
        <w:rPr>
          <w:rFonts w:eastAsia="SimSun" w:cs="Arial"/>
          <w:lang w:eastAsia="zh-CN"/>
        </w:rPr>
        <w:t>-</w:t>
      </w:r>
      <w:r>
        <w:rPr>
          <w:rFonts w:eastAsia="SimSun" w:cs="Arial"/>
          <w:lang w:eastAsia="zh-CN"/>
        </w:rPr>
        <w:tab/>
      </w:r>
      <w:r w:rsidRPr="003A5E08">
        <w:rPr>
          <w:rFonts w:eastAsia="SimSun" w:cs="Arial"/>
          <w:position w:val="-12"/>
          <w:lang w:eastAsia="zh-CN"/>
        </w:rPr>
        <w:object w:dxaOrig="660" w:dyaOrig="360" w14:anchorId="4130264F">
          <v:shape id="_x0000_i1143" type="#_x0000_t75" style="width:36.3pt;height:20.15pt" o:ole="">
            <v:imagedata r:id="rId218" o:title=""/>
          </v:shape>
          <o:OLEObject Type="Embed" ProgID="Equation.3" ShapeID="_x0000_i1143" DrawAspect="Content" ObjectID="_1628195526" r:id="rId219"/>
        </w:object>
      </w:r>
      <w:r>
        <w:rPr>
          <w:rFonts w:eastAsia="SimSun" w:cs="Arial"/>
          <w:lang w:val="en-US" w:eastAsia="zh-CN"/>
        </w:rPr>
        <w:t xml:space="preserve"> is </w:t>
      </w:r>
      <w:r w:rsidRPr="00E9040D">
        <w:rPr>
          <w:rFonts w:eastAsia="SimSun" w:hint="eastAsia"/>
          <w:lang w:eastAsia="zh-CN"/>
        </w:rPr>
        <w:t xml:space="preserve">the number of </w:t>
      </w:r>
      <w:r w:rsidRPr="00E9040D">
        <w:t xml:space="preserve">transport blocks </w:t>
      </w:r>
      <w:r>
        <w:rPr>
          <w:lang w:val="en-US"/>
        </w:rPr>
        <w:t xml:space="preserve">the UE </w:t>
      </w:r>
      <w:r>
        <w:t>receives</w:t>
      </w:r>
      <w:r w:rsidRPr="00E9040D">
        <w:t xml:space="preserve"> </w:t>
      </w:r>
      <w:r>
        <w:rPr>
          <w:lang w:val="en-US"/>
        </w:rPr>
        <w:t xml:space="preserve">in PDSCH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6F3A7745">
          <v:shape id="_x0000_i1144" type="#_x0000_t75" style="width:9.8pt;height:9.8pt" o:ole="">
            <v:imagedata r:id="rId220" o:title=""/>
          </v:shape>
          <o:OLEObject Type="Embed" ProgID="Equation.3" ShapeID="_x0000_i1144" DrawAspect="Content" ObjectID="_1628195527" r:id="rId221"/>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30FE725A">
          <v:shape id="_x0000_i1145" type="#_x0000_t75" style="width:7.5pt;height:9.8pt" o:ole="">
            <v:imagedata r:id="rId178" o:title=""/>
          </v:shape>
          <o:OLEObject Type="Embed" ProgID="Equation.3" ShapeID="_x0000_i1145" DrawAspect="Content" ObjectID="_1628195528" r:id="rId222"/>
        </w:object>
      </w:r>
      <w:r>
        <w:rPr>
          <w:lang w:val="en-US"/>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SimSun" w:hint="eastAsia"/>
          <w:lang w:val="en-US" w:eastAsia="zh-CN"/>
        </w:rPr>
        <w:t xml:space="preserve"> </w:t>
      </w:r>
      <w:r>
        <w:rPr>
          <w:rFonts w:eastAsia="SimSun"/>
          <w:lang w:val="en-US" w:eastAsia="zh-CN"/>
        </w:rPr>
        <w:t xml:space="preserve">and </w:t>
      </w:r>
      <w:r w:rsidRPr="0085578B">
        <w:rPr>
          <w:rFonts w:eastAsia="SimSun"/>
          <w:i/>
          <w:lang w:val="en-US" w:eastAsia="zh-CN"/>
        </w:rPr>
        <w:t>PDSCH-</w:t>
      </w:r>
      <w:proofErr w:type="spellStart"/>
      <w:r w:rsidRPr="0085578B">
        <w:rPr>
          <w:rFonts w:eastAsia="SimSun"/>
          <w:i/>
          <w:lang w:val="en-US" w:eastAsia="zh-CN"/>
        </w:rPr>
        <w:t>CodeBlockGroupTransmission</w:t>
      </w:r>
      <w:proofErr w:type="spellEnd"/>
      <w:r>
        <w:rPr>
          <w:rFonts w:eastAsia="SimSun"/>
          <w:lang w:val="en-US" w:eastAsia="zh-CN"/>
        </w:rPr>
        <w:t xml:space="preserve"> are</w:t>
      </w:r>
      <w:r w:rsidRPr="00B916EC">
        <w:rPr>
          <w:rFonts w:eastAsia="SimSun" w:hint="eastAsia"/>
          <w:lang w:val="en-US" w:eastAsia="zh-CN"/>
        </w:rPr>
        <w:t xml:space="preserve"> </w:t>
      </w:r>
      <w:r>
        <w:rPr>
          <w:rFonts w:eastAsia="SimSun"/>
          <w:lang w:val="en-US" w:eastAsia="zh-CN"/>
        </w:rPr>
        <w:t>not provided</w:t>
      </w:r>
      <w:r w:rsidRPr="00686BB3">
        <w:rPr>
          <w:rFonts w:eastAsia="SimSun"/>
          <w:lang w:val="en-US" w:eastAsia="zh-CN"/>
        </w:rPr>
        <w:t xml:space="preserve">, </w:t>
      </w:r>
      <w:r>
        <w:rPr>
          <w:rFonts w:eastAsia="SimSun"/>
          <w:lang w:val="en-US" w:eastAsia="zh-CN"/>
        </w:rPr>
        <w:t xml:space="preserve">or the number of transport blocks the UE receives in </w:t>
      </w:r>
      <w:r>
        <w:rPr>
          <w:lang w:val="en-US"/>
        </w:rPr>
        <w:t xml:space="preserve">PDSCH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2C75A9E8">
          <v:shape id="_x0000_i1146" type="#_x0000_t75" style="width:9.8pt;height:9.8pt" o:ole="">
            <v:imagedata r:id="rId223" o:title=""/>
          </v:shape>
          <o:OLEObject Type="Embed" ProgID="Equation.3" ShapeID="_x0000_i1146" DrawAspect="Content" ObjectID="_1628195529" r:id="rId224"/>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39040080">
          <v:shape id="_x0000_i1147" type="#_x0000_t75" style="width:7.5pt;height:9.8pt" o:ole="">
            <v:imagedata r:id="rId178" o:title=""/>
          </v:shape>
          <o:OLEObject Type="Embed" ProgID="Equation.3" ShapeID="_x0000_i1147" DrawAspect="Content" ObjectID="_1628195530" r:id="rId225"/>
        </w:object>
      </w:r>
      <w:r>
        <w:rPr>
          <w:lang w:val="en-US"/>
        </w:rPr>
        <w:t xml:space="preserve"> if </w:t>
      </w:r>
      <w:r w:rsidRPr="0085578B">
        <w:rPr>
          <w:rFonts w:eastAsia="SimSun"/>
          <w:i/>
          <w:lang w:val="en-US" w:eastAsia="zh-CN"/>
        </w:rPr>
        <w:t>PDSCH-</w:t>
      </w:r>
      <w:proofErr w:type="spellStart"/>
      <w:r w:rsidRPr="0085578B">
        <w:rPr>
          <w:rFonts w:eastAsia="SimSun"/>
          <w:i/>
          <w:lang w:val="en-US" w:eastAsia="zh-CN"/>
        </w:rPr>
        <w:t>CodeBlockGroupTransmission</w:t>
      </w:r>
      <w:proofErr w:type="spellEnd"/>
      <w:r>
        <w:rPr>
          <w:rFonts w:eastAsia="SimSun"/>
          <w:lang w:val="en-US" w:eastAsia="zh-CN"/>
        </w:rPr>
        <w:t xml:space="preserve"> is provided and the PDSCH reception is scheduled by a DCI format 1_0, </w:t>
      </w:r>
      <w:r w:rsidRPr="00686BB3">
        <w:rPr>
          <w:rFonts w:eastAsia="SimSun"/>
          <w:lang w:val="en-US" w:eastAsia="zh-CN"/>
        </w:rPr>
        <w:t>or</w:t>
      </w:r>
      <w:r>
        <w:rPr>
          <w:rFonts w:eastAsia="SimSun"/>
          <w:lang w:val="en-US" w:eastAsia="zh-CN"/>
        </w:rPr>
        <w:t xml:space="preserve"> </w:t>
      </w:r>
      <w:r>
        <w:rPr>
          <w:rFonts w:eastAsia="SimSun" w:cs="Arial"/>
          <w:lang w:val="en-US" w:eastAsia="zh-CN"/>
        </w:rPr>
        <w:t xml:space="preserve">the number of </w:t>
      </w:r>
      <w:r>
        <w:rPr>
          <w:lang w:val="en-US"/>
        </w:rPr>
        <w:t xml:space="preserve">PDSCH </w:t>
      </w:r>
      <w:r>
        <w:rPr>
          <w:rFonts w:eastAsia="SimSun" w:hint="eastAsia"/>
          <w:lang w:val="en-US" w:eastAsia="zh-CN"/>
        </w:rPr>
        <w:t>reception</w:t>
      </w:r>
      <w:r>
        <w:rPr>
          <w:rFonts w:eastAsia="SimSun"/>
          <w:lang w:val="en-US" w:eastAsia="zh-CN"/>
        </w:rPr>
        <w:t xml:space="preserve">s </w:t>
      </w:r>
      <w:r>
        <w:rPr>
          <w:lang w:val="en-US"/>
        </w:rP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SimSun" w:hint="eastAsia"/>
          <w:lang w:val="en-US" w:eastAsia="zh-CN"/>
        </w:rPr>
        <w:t xml:space="preserve"> </w:t>
      </w:r>
      <w:r>
        <w:rPr>
          <w:rFonts w:eastAsia="SimSun" w:hint="eastAsia"/>
          <w:lang w:val="en-US" w:eastAsia="zh-CN"/>
        </w:rPr>
        <w:t>is</w:t>
      </w:r>
      <w:r w:rsidRPr="00B916EC">
        <w:rPr>
          <w:rFonts w:eastAsia="SimSun" w:hint="eastAsia"/>
          <w:lang w:val="en-US" w:eastAsia="zh-CN"/>
        </w:rPr>
        <w:t xml:space="preserve"> </w:t>
      </w:r>
      <w:r>
        <w:rPr>
          <w:rFonts w:eastAsia="SimSun"/>
          <w:lang w:val="en-US" w:eastAsia="zh-CN"/>
        </w:rPr>
        <w:t>provided or SPS PDSCH release</w:t>
      </w:r>
      <w:r>
        <w:rPr>
          <w:rFonts w:eastAsia="SimSun" w:cs="Arial"/>
          <w:lang w:val="en-US" w:eastAsia="zh-CN"/>
        </w:rPr>
        <w:t xml:space="preserve"> </w:t>
      </w:r>
      <w:r w:rsidRPr="00B916EC">
        <w:rPr>
          <w:rFonts w:eastAsia="SimSun" w:hint="eastAsia"/>
          <w:lang w:val="en-US" w:eastAsia="zh-CN"/>
        </w:rPr>
        <w:t xml:space="preserve">in </w:t>
      </w:r>
      <w:r>
        <w:rPr>
          <w:rFonts w:eastAsia="SimSun"/>
          <w:lang w:eastAsia="zh-CN"/>
        </w:rPr>
        <w:t>PDSCH 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6993F275">
          <v:shape id="_x0000_i1148" type="#_x0000_t75" style="width:9.8pt;height:9.8pt" o:ole="">
            <v:imagedata r:id="rId223" o:title=""/>
          </v:shape>
          <o:OLEObject Type="Embed" ProgID="Equation.3" ShapeID="_x0000_i1148" DrawAspect="Content" ObjectID="_1628195531" r:id="rId226"/>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6BC9690A">
          <v:shape id="_x0000_i1149" type="#_x0000_t75" style="width:7.5pt;height:9.8pt" o:ole="">
            <v:imagedata r:id="rId178" o:title=""/>
          </v:shape>
          <o:OLEObject Type="Embed" ProgID="Equation.3" ShapeID="_x0000_i1149" DrawAspect="Content" ObjectID="_1628195532" r:id="rId227"/>
        </w:object>
      </w:r>
      <w:r>
        <w:rPr>
          <w:lang w:val="en-US"/>
        </w:rPr>
        <w:t xml:space="preserve"> </w:t>
      </w:r>
      <w:r>
        <w:rPr>
          <w:rFonts w:eastAsia="SimSun"/>
          <w:lang w:val="en-US" w:eastAsia="zh-CN"/>
        </w:rPr>
        <w:t>and the UE reports corresponding HARQ-ACK information in the PUCCH</w:t>
      </w:r>
      <w:r>
        <w:rPr>
          <w:lang w:val="en-US"/>
        </w:rPr>
        <w:t>.</w:t>
      </w:r>
    </w:p>
    <w:p w14:paraId="69A4C56B" w14:textId="77777777" w:rsidR="00016440" w:rsidRPr="00091841" w:rsidRDefault="00016440" w:rsidP="00016440">
      <w:pPr>
        <w:pStyle w:val="B1"/>
      </w:pPr>
      <w:r>
        <w:rPr>
          <w:rFonts w:eastAsia="SimSun" w:cs="Arial"/>
          <w:lang w:eastAsia="zh-CN"/>
        </w:rPr>
        <w:t>-</w:t>
      </w:r>
      <w:r>
        <w:rPr>
          <w:rFonts w:eastAsia="SimSun" w:cs="Arial"/>
          <w:lang w:eastAsia="zh-CN"/>
        </w:rPr>
        <w:tab/>
      </w:r>
      <w:r w:rsidRPr="003A5E08">
        <w:rPr>
          <w:rFonts w:eastAsia="SimSun" w:cs="Arial"/>
          <w:position w:val="-12"/>
          <w:lang w:eastAsia="zh-CN"/>
        </w:rPr>
        <w:object w:dxaOrig="940" w:dyaOrig="360" w14:anchorId="28CF8C1C">
          <v:shape id="_x0000_i1150" type="#_x0000_t75" style="width:50.1pt;height:18.45pt" o:ole="">
            <v:imagedata r:id="rId228" o:title=""/>
          </v:shape>
          <o:OLEObject Type="Embed" ProgID="Equation.3" ShapeID="_x0000_i1150" DrawAspect="Content" ObjectID="_1628195533" r:id="rId229"/>
        </w:object>
      </w:r>
      <w:r>
        <w:rPr>
          <w:rFonts w:eastAsia="SimSun" w:cs="Arial"/>
          <w:lang w:val="en-US" w:eastAsia="zh-CN"/>
        </w:rPr>
        <w:t xml:space="preserve"> is </w:t>
      </w:r>
      <w:r w:rsidRPr="00E9040D">
        <w:rPr>
          <w:rFonts w:eastAsia="SimSun"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w:t>
      </w:r>
      <w:r>
        <w:rPr>
          <w:rFonts w:eastAsia="SimSun" w:hint="eastAsia"/>
          <w:lang w:val="en-US" w:eastAsia="zh-CN"/>
        </w:rPr>
        <w:t>reception</w:t>
      </w:r>
      <w:r w:rsidRPr="00B916EC">
        <w:rPr>
          <w:rFonts w:eastAsia="SimSun"/>
          <w:lang w:eastAsia="zh-CN"/>
        </w:rPr>
        <w:t xml:space="preserve"> occasion</w:t>
      </w:r>
      <w:r w:rsidRPr="00B916EC">
        <w:rPr>
          <w:rFonts w:eastAsia="SimSun" w:hint="eastAsia"/>
          <w:lang w:val="en-US" w:eastAsia="zh-CN"/>
        </w:rPr>
        <w:t xml:space="preserve"> </w:t>
      </w:r>
      <w:r w:rsidRPr="00836130">
        <w:rPr>
          <w:position w:val="-6"/>
        </w:rPr>
        <w:object w:dxaOrig="220" w:dyaOrig="200" w14:anchorId="3D3EE22B">
          <v:shape id="_x0000_i1151" type="#_x0000_t75" style="width:9.8pt;height:9.8pt" o:ole="">
            <v:imagedata r:id="rId223" o:title=""/>
          </v:shape>
          <o:OLEObject Type="Embed" ProgID="Equation.3" ShapeID="_x0000_i1151" DrawAspect="Content" ObjectID="_1628195534" r:id="rId230"/>
        </w:object>
      </w:r>
      <w:r>
        <w:rPr>
          <w:lang w:val="en-US"/>
        </w:rPr>
        <w:t xml:space="preserve"> </w:t>
      </w:r>
      <w:r w:rsidRPr="00B916EC">
        <w:rPr>
          <w:rFonts w:eastAsia="SimSun" w:hint="eastAsia"/>
          <w:lang w:val="en-US" w:eastAsia="zh-CN"/>
        </w:rPr>
        <w:t xml:space="preserve">for </w:t>
      </w:r>
      <w:r w:rsidRPr="00B916EC">
        <w:rPr>
          <w:rFonts w:eastAsia="SimSun"/>
          <w:lang w:val="en-US" w:eastAsia="zh-CN"/>
        </w:rPr>
        <w:t xml:space="preserve">serving </w:t>
      </w:r>
      <w:r w:rsidRPr="00B916EC">
        <w:rPr>
          <w:rFonts w:eastAsia="SimSun" w:hint="eastAsia"/>
          <w:lang w:val="en-US" w:eastAsia="zh-CN"/>
        </w:rPr>
        <w:t xml:space="preserve">cell </w:t>
      </w:r>
      <w:r w:rsidRPr="00BC4B74">
        <w:rPr>
          <w:position w:val="-6"/>
        </w:rPr>
        <w:object w:dxaOrig="160" w:dyaOrig="200" w14:anchorId="307756DA">
          <v:shape id="_x0000_i1152" type="#_x0000_t75" style="width:7.5pt;height:9.8pt" o:ole="">
            <v:imagedata r:id="rId178" o:title=""/>
          </v:shape>
          <o:OLEObject Type="Embed" ProgID="Equation.3" ShapeID="_x0000_i1152" DrawAspect="Content" ObjectID="_1628195535" r:id="rId231"/>
        </w:object>
      </w:r>
      <w:r>
        <w:rPr>
          <w:lang w:val="en-US"/>
        </w:rPr>
        <w:t xml:space="preserve"> if </w:t>
      </w:r>
      <w:r w:rsidRPr="0085578B">
        <w:rPr>
          <w:rFonts w:eastAsia="SimSun"/>
          <w:i/>
          <w:lang w:val="en-US" w:eastAsia="zh-CN"/>
        </w:rPr>
        <w:t>PDSCH-</w:t>
      </w:r>
      <w:proofErr w:type="spellStart"/>
      <w:r w:rsidRPr="0085578B">
        <w:rPr>
          <w:rFonts w:eastAsia="SimSun"/>
          <w:i/>
          <w:lang w:val="en-US" w:eastAsia="zh-CN"/>
        </w:rPr>
        <w:t>CodeBlockGroupTransmission</w:t>
      </w:r>
      <w:proofErr w:type="spellEnd"/>
      <w:r>
        <w:rPr>
          <w:rFonts w:eastAsia="SimSun"/>
          <w:lang w:val="en-US" w:eastAsia="zh-CN"/>
        </w:rPr>
        <w:t xml:space="preserve"> is provided and the PDSCH reception is scheduled by a DCI format 1_1 and the UE reports corresponding HARQ-ACK information in the PUCCH</w:t>
      </w:r>
      <w:r>
        <w:rPr>
          <w:lang w:val="en-US"/>
        </w:rPr>
        <w:t>.</w:t>
      </w:r>
    </w:p>
    <w:p w14:paraId="7136938D" w14:textId="77777777" w:rsidR="00016440" w:rsidRPr="00B916EC" w:rsidRDefault="00016440" w:rsidP="00016440">
      <w:pPr>
        <w:pStyle w:val="Heading4"/>
      </w:pPr>
      <w:bookmarkStart w:id="36" w:name="_Toc12021471"/>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36"/>
    </w:p>
    <w:p w14:paraId="55C787D3" w14:textId="77777777" w:rsidR="00016440" w:rsidRDefault="00016440" w:rsidP="00016440">
      <w:pPr>
        <w:rPr>
          <w:rFonts w:eastAsia="SimSun" w:cs="Arial"/>
          <w:lang w:eastAsia="zh-CN"/>
        </w:rPr>
      </w:pPr>
      <w:r w:rsidRPr="00B916EC">
        <w:rPr>
          <w:rFonts w:eastAsia="SimSun" w:cs="Arial"/>
          <w:lang w:eastAsia="zh-CN"/>
        </w:rPr>
        <w:t>I</w:t>
      </w:r>
      <w:r w:rsidRPr="00B916EC">
        <w:rPr>
          <w:rFonts w:eastAsia="SimSun" w:hint="eastAsia"/>
          <w:lang w:eastAsia="zh-CN"/>
        </w:rPr>
        <w:t xml:space="preserve">f a UE </w:t>
      </w:r>
      <w:r>
        <w:rPr>
          <w:rFonts w:eastAsia="SimSun"/>
          <w:lang w:eastAsia="zh-CN"/>
        </w:rPr>
        <w:t xml:space="preserve">would </w:t>
      </w:r>
      <w:r w:rsidRPr="00B916EC">
        <w:rPr>
          <w:rFonts w:eastAsia="SimSun"/>
          <w:lang w:eastAsia="zh-CN"/>
        </w:rPr>
        <w:t>multiplex</w:t>
      </w:r>
      <w:r w:rsidRPr="00B916EC">
        <w:rPr>
          <w:rFonts w:eastAsia="SimSun" w:hint="eastAsia"/>
          <w:lang w:eastAsia="zh-CN"/>
        </w:rPr>
        <w:t xml:space="preserve"> HARQ-ACK</w:t>
      </w:r>
      <w:r w:rsidRPr="00CD5BA3">
        <w:rPr>
          <w:rFonts w:eastAsia="SimSun"/>
          <w:lang w:eastAsia="zh-CN"/>
        </w:rPr>
        <w:t xml:space="preserve"> </w:t>
      </w:r>
      <w:r>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not scheduled by a DCI format or is scheduled by DCI format 0_0</w:t>
      </w:r>
      <w:r w:rsidRPr="00B916EC">
        <w:rPr>
          <w:rFonts w:eastAsia="SimSun" w:hint="eastAsia"/>
          <w:lang w:eastAsia="zh-CN"/>
        </w:rPr>
        <w:t xml:space="preserve">, </w:t>
      </w:r>
      <w:r>
        <w:rPr>
          <w:rFonts w:eastAsia="SimSun"/>
          <w:lang w:eastAsia="zh-CN"/>
        </w:rPr>
        <w:t>then</w:t>
      </w:r>
      <w:r w:rsidRPr="00B916EC">
        <w:rPr>
          <w:rFonts w:eastAsia="SimSun" w:cs="Arial" w:hint="eastAsia"/>
          <w:lang w:eastAsia="zh-CN"/>
        </w:rPr>
        <w:t xml:space="preserve"> </w:t>
      </w:r>
    </w:p>
    <w:p w14:paraId="62B29061" w14:textId="77777777" w:rsidR="00016440" w:rsidRPr="00E1648B" w:rsidRDefault="00016440" w:rsidP="00016440">
      <w:pPr>
        <w:pStyle w:val="B1"/>
      </w:pPr>
      <w:r w:rsidRPr="001322F1">
        <w:rPr>
          <w:iCs/>
          <w:lang w:eastAsia="zh-CN"/>
        </w:rPr>
        <w:t>-</w:t>
      </w:r>
      <w:r w:rsidRPr="001322F1">
        <w:rPr>
          <w:iCs/>
          <w:lang w:eastAsia="zh-CN"/>
        </w:rPr>
        <w:tab/>
        <w:t>if the</w:t>
      </w:r>
      <w:r w:rsidRPr="00B44469">
        <w:rPr>
          <w:iCs/>
          <w:lang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B642F5">
        <w:rPr>
          <w:rFonts w:cs="Arial"/>
          <w:lang w:val="en-US" w:eastAsia="zh-CN"/>
        </w:rPr>
        <w:t xml:space="preserve">that the </w:t>
      </w:r>
      <w:r w:rsidRPr="00B642F5">
        <w:rPr>
          <w:lang w:val="en-US" w:eastAsia="zh-CN"/>
        </w:rPr>
        <w:t xml:space="preserve">UE transmits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PDSCH-to-HARQ</w:t>
      </w:r>
      <w:r w:rsidRPr="00B642F5">
        <w:rPr>
          <w:rFonts w:hint="eastAsia"/>
          <w:lang w:val="en-US" w:eastAsia="zh-CN"/>
        </w:rPr>
        <w:t xml:space="preserve"> </w:t>
      </w:r>
      <w:r>
        <w:rPr>
          <w:lang w:val="en-US" w:eastAsia="zh-CN"/>
        </w:rPr>
        <w:t xml:space="preserve">feedback timing field in a DCI format scheduling the PDSCH reception or the SPS PDSCH release </w:t>
      </w:r>
      <w:r>
        <w:rPr>
          <w:rFonts w:cs="Arial"/>
          <w:lang w:val="en-US" w:eastAsia="zh-CN"/>
        </w:rPr>
        <w:t xml:space="preserve">or on the value of </w:t>
      </w:r>
      <w:r w:rsidRPr="000D579D">
        <w:rPr>
          <w:i/>
        </w:rPr>
        <w:t>dl-</w:t>
      </w:r>
      <w:proofErr w:type="spellStart"/>
      <w:r w:rsidRPr="000D579D">
        <w:rPr>
          <w:i/>
        </w:rPr>
        <w:t>DataToUL</w:t>
      </w:r>
      <w:proofErr w:type="spellEnd"/>
      <w:r w:rsidRPr="000D579D">
        <w:rPr>
          <w:i/>
        </w:rPr>
        <w:t>-ACK</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lastRenderedPageBreak/>
        <w:t>PDSCH-to-HARQ</w:t>
      </w:r>
      <w:r w:rsidRPr="00B642F5">
        <w:rPr>
          <w:rFonts w:hint="eastAsia"/>
          <w:lang w:val="en-US" w:eastAsia="zh-CN"/>
        </w:rPr>
        <w:t xml:space="preserve"> </w:t>
      </w:r>
      <w:r>
        <w:rPr>
          <w:lang w:val="en-US" w:eastAsia="zh-CN"/>
        </w:rPr>
        <w:t>feedback timing field is not present in the DCI format,</w:t>
      </w:r>
      <w:r>
        <w:rPr>
          <w:rFonts w:cs="Arial"/>
          <w:lang w:eastAsia="zh-CN"/>
        </w:rPr>
        <w:t xml:space="preserve"> in any of the </w:t>
      </w:r>
      <w:r w:rsidRPr="002D789B">
        <w:rPr>
          <w:position w:val="-10"/>
        </w:rPr>
        <w:object w:dxaOrig="320" w:dyaOrig="300" w14:anchorId="6D4BAAC1">
          <v:shape id="_x0000_i1153" type="#_x0000_t75" style="width:14.4pt;height:14.4pt" o:ole="">
            <v:imagedata r:id="rId153" o:title=""/>
          </v:shape>
          <o:OLEObject Type="Embed" ProgID="Equation.3" ShapeID="_x0000_i1153" DrawAspect="Content" ObjectID="_1628195536" r:id="rId232"/>
        </w:object>
      </w:r>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by DCI format 1_0 or DCI format 1_1</w:t>
      </w:r>
      <w:r>
        <w:rPr>
          <w:lang w:eastAsia="zh-CN"/>
        </w:rPr>
        <w:t xml:space="preserve"> or SPS PDSCH </w:t>
      </w:r>
      <w:r w:rsidRPr="00AE44D6">
        <w:rPr>
          <w:lang w:eastAsia="zh-CN"/>
        </w:rPr>
        <w:t xml:space="preserve">on any serving cell </w:t>
      </w:r>
      <w:r w:rsidRPr="00AE44D6">
        <w:rPr>
          <w:position w:val="-6"/>
        </w:rPr>
        <w:object w:dxaOrig="160" w:dyaOrig="200" w14:anchorId="0AE2ABD9">
          <v:shape id="_x0000_i1154" type="#_x0000_t75" style="width:7.5pt;height:7.5pt" o:ole="">
            <v:imagedata r:id="rId233" o:title=""/>
          </v:shape>
          <o:OLEObject Type="Embed" ProgID="Equation.3" ShapeID="_x0000_i1154" DrawAspect="Content" ObjectID="_1628195537" r:id="rId234"/>
        </w:object>
      </w:r>
      <w:r w:rsidRPr="00AE44D6">
        <w:t xml:space="preserve">, as described in </w:t>
      </w:r>
      <w:r w:rsidRPr="006F4A36">
        <w:rPr>
          <w:rFonts w:eastAsia="SimSun" w:cs="Arial"/>
          <w:lang w:eastAsia="zh-CN"/>
        </w:rPr>
        <w:t>Subclause</w:t>
      </w:r>
      <w:r>
        <w:rPr>
          <w:rFonts w:eastAsia="SimSun" w:cs="Arial"/>
          <w:lang w:val="en-US" w:eastAsia="zh-CN"/>
        </w:rPr>
        <w:t xml:space="preserve"> 9.1.2.1</w:t>
      </w:r>
      <w:r w:rsidRPr="00B44469">
        <w:rPr>
          <w:iCs/>
          <w:lang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7759B433" w14:textId="77777777" w:rsidR="00016440" w:rsidRPr="00E1648B" w:rsidRDefault="00016440" w:rsidP="00016440">
      <w:pPr>
        <w:pStyle w:val="B1"/>
      </w:pPr>
      <w:r>
        <w:rPr>
          <w:rFonts w:eastAsia="SimSun" w:cs="Arial"/>
          <w:lang w:val="en-US" w:eastAsia="zh-CN"/>
        </w:rPr>
        <w:t>-</w:t>
      </w:r>
      <w:r>
        <w:rPr>
          <w:rFonts w:eastAsia="SimSun" w:cs="Arial"/>
          <w:lang w:val="en-US" w:eastAsia="zh-CN"/>
        </w:rPr>
        <w:tab/>
      </w:r>
      <w:r w:rsidRPr="00E1648B">
        <w:rPr>
          <w:rFonts w:eastAsia="SimSun" w:cs="Arial"/>
          <w:lang w:val="en-US" w:eastAsia="zh-CN"/>
        </w:rPr>
        <w:t xml:space="preserve">else </w:t>
      </w:r>
      <w:r w:rsidRPr="00E1648B">
        <w:rPr>
          <w:rFonts w:eastAsia="SimSun" w:cs="Arial" w:hint="eastAsia"/>
          <w:lang w:eastAsia="zh-CN"/>
        </w:rPr>
        <w:t xml:space="preserve">the UE </w:t>
      </w:r>
      <w:r w:rsidRPr="00E1648B">
        <w:rPr>
          <w:rFonts w:eastAsia="SimSun" w:cs="Arial"/>
          <w:lang w:eastAsia="zh-CN"/>
        </w:rPr>
        <w:t>generates the HARQ-ACK codebook as described in Subclause</w:t>
      </w:r>
      <w:r>
        <w:rPr>
          <w:rFonts w:eastAsia="SimSun" w:cs="Arial"/>
          <w:lang w:val="en-US" w:eastAsia="zh-CN"/>
        </w:rPr>
        <w:t xml:space="preserve"> 9.1.2.1,</w:t>
      </w:r>
      <w:r w:rsidRPr="00E1648B">
        <w:rPr>
          <w:rFonts w:eastAsia="SimSun"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eastAsia="SimSun"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t>or only SPS PDSCH reception,</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in</w:t>
      </w:r>
      <w:r w:rsidRPr="00AE44D6">
        <w:rPr>
          <w:lang w:val="en-US" w:eastAsia="zh-CN"/>
        </w:rPr>
        <w:t xml:space="preserve"> the</w:t>
      </w:r>
      <w:r>
        <w:rPr>
          <w:lang w:val="en-US" w:eastAsia="zh-CN"/>
        </w:rPr>
        <w:t xml:space="preserve"> </w:t>
      </w:r>
      <w:r w:rsidRPr="002D789B">
        <w:rPr>
          <w:position w:val="-10"/>
        </w:rPr>
        <w:object w:dxaOrig="320" w:dyaOrig="300" w14:anchorId="34E74F84">
          <v:shape id="_x0000_i1155" type="#_x0000_t75" style="width:14.4pt;height:14.4pt" o:ole="">
            <v:imagedata r:id="rId153" o:title=""/>
          </v:shape>
          <o:OLEObject Type="Embed" ProgID="Equation.3" ShapeID="_x0000_i1155" DrawAspect="Content" ObjectID="_1628195538" r:id="rId235"/>
        </w:object>
      </w:r>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Subclause 9.1.2</w:t>
      </w:r>
      <w:r w:rsidRPr="00E1648B">
        <w:rPr>
          <w:rFonts w:eastAsia="SimSun" w:cs="Arial"/>
          <w:lang w:eastAsia="zh-CN"/>
        </w:rPr>
        <w:t>.</w:t>
      </w:r>
    </w:p>
    <w:p w14:paraId="4762F5FF" w14:textId="64E01D95" w:rsidR="00016440" w:rsidRDefault="00016440" w:rsidP="00016440">
      <w:pPr>
        <w:rPr>
          <w:lang w:eastAsia="zh-CN"/>
        </w:rPr>
      </w:pPr>
      <w:r>
        <w:rPr>
          <w:lang w:eastAsia="zh-CN"/>
        </w:rPr>
        <w:t>A UE sets to NACK value in the HARQ-ACK codebook any HARQ-ACK information corresponding to PDSCH reception or SPS PDSCH release that the UE detects in a PDCCH monitoring occasion that starts after a PDCCH monitoring occasion where the UE detects a DCI format 0_0 or a DCI format 0_1 scheduling the PUSCH transmission.</w:t>
      </w:r>
    </w:p>
    <w:p w14:paraId="3A842003" w14:textId="581E457E" w:rsidR="00016440" w:rsidRPr="00F265D3" w:rsidRDefault="00016440" w:rsidP="00016440">
      <w:pPr>
        <w:rPr>
          <w:rFonts w:eastAsia="DengXian"/>
          <w:lang w:val="en-US" w:eastAsia="x-none"/>
        </w:rPr>
      </w:pPr>
      <w:r w:rsidRPr="00F265D3">
        <w:rPr>
          <w:rFonts w:eastAsia="DengXian"/>
          <w:lang w:val="en-US" w:eastAsia="x-none"/>
        </w:rPr>
        <w:t xml:space="preserve">A UE does not expect to detect a DCI format switching a DL BWP </w:t>
      </w:r>
      <w:ins w:id="37" w:author="RAN1" w:date="2019-08-23T18:18:00Z">
        <w:r w:rsidR="00614CC2">
          <w:rPr>
            <w:rFonts w:eastAsia="DengXian"/>
            <w:lang w:val="en-US" w:eastAsia="x-none"/>
          </w:rPr>
          <w:t xml:space="preserve">or an UL BWP on the </w:t>
        </w:r>
        <w:r w:rsidR="0063163B">
          <w:rPr>
            <w:rFonts w:eastAsia="DengXian"/>
            <w:lang w:val="en-US" w:eastAsia="x-none"/>
          </w:rPr>
          <w:t xml:space="preserve">primary cell </w:t>
        </w:r>
      </w:ins>
      <w:r w:rsidRPr="00F265D3">
        <w:rPr>
          <w:rFonts w:eastAsia="DengXian"/>
          <w:lang w:val="en-US" w:eastAsia="x-none"/>
        </w:rPr>
        <w:t>within</w:t>
      </w:r>
      <w:ins w:id="38" w:author="RAN1" w:date="2019-08-23T18:18:00Z">
        <w:r w:rsidR="0063163B">
          <w:rPr>
            <w:rFonts w:eastAsia="DengXian"/>
            <w:lang w:val="en-US" w:eastAsia="x-none"/>
          </w:rPr>
          <w:t xml:space="preserve"> </w:t>
        </w:r>
        <m:oMath>
          <m:sSub>
            <m:sSubPr>
              <m:ctrlPr>
                <w:rPr>
                  <w:rFonts w:ascii="Cambria Math" w:eastAsia="DengXian" w:hAnsi="Cambria Math"/>
                  <w:lang w:val="en-US" w:eastAsia="x-none"/>
                </w:rPr>
              </m:ctrlPr>
            </m:sSubPr>
            <m:e>
              <m:r>
                <w:rPr>
                  <w:rFonts w:ascii="Cambria Math" w:eastAsia="DengXian" w:hAnsi="Cambria Math"/>
                  <w:lang w:val="en-US" w:eastAsia="x-none"/>
                </w:rPr>
                <m:t>T</m:t>
              </m:r>
            </m:e>
            <m:sub>
              <m:r>
                <w:rPr>
                  <w:rFonts w:ascii="Cambria Math" w:eastAsia="DengXian" w:hAnsi="Cambria Math"/>
                  <w:lang w:val="en-US" w:eastAsia="x-none"/>
                </w:rPr>
                <m:t>proc,2</m:t>
              </m:r>
            </m:sub>
          </m:sSub>
        </m:oMath>
      </w:ins>
      <m:oMath>
        <m:r>
          <w:del w:id="39" w:author="RAN1" w:date="2019-08-23T18:19:00Z">
            <m:rPr>
              <m:sty m:val="p"/>
            </m:rPr>
            <w:rPr>
              <w:rFonts w:ascii="Cambria Math" w:eastAsia="DengXian" w:hAnsi="Cambria Math"/>
              <w:position w:val="-10"/>
            </w:rPr>
            <w:object w:dxaOrig="300" w:dyaOrig="300" w14:anchorId="0D436847">
              <v:shape id="_x0000_i1156" type="#_x0000_t75" style="width:13.25pt;height:13.25pt" o:ole="">
                <v:imagedata r:id="rId236" o:title=""/>
              </v:shape>
              <o:OLEObject Type="Embed" ProgID="Equation.3" ShapeID="_x0000_i1156" DrawAspect="Content" ObjectID="_1628195539" r:id="rId237"/>
            </w:object>
          </w:del>
        </m:r>
        <m:r>
          <w:del w:id="40" w:author="RAN1" w:date="2019-08-23T18:19:00Z">
            <m:rPr>
              <m:sty m:val="p"/>
            </m:rPr>
            <w:rPr>
              <w:rFonts w:ascii="Cambria Math" w:eastAsia="DengXian" w:hAnsi="Cambria Math"/>
            </w:rPr>
            <m:t xml:space="preserve"> symbols</m:t>
          </w:del>
        </m:r>
      </m:oMath>
      <w:r w:rsidRPr="00F265D3">
        <w:rPr>
          <w:rFonts w:eastAsia="DengXian"/>
        </w:rPr>
        <w:t xml:space="preserve"> prior to a first symbol of a PUSCH transmission where the UE multiplexes HARQ-ACK information, where </w:t>
      </w:r>
      <w:ins w:id="41" w:author="RAN1" w:date="2019-08-23T18:19:00Z">
        <w:r w:rsidR="00421D75">
          <w:rPr>
            <w:rFonts w:eastAsia="DengXian"/>
            <w:lang w:val="en-US" w:eastAsia="x-none"/>
          </w:rPr>
          <w:t xml:space="preserve"> </w:t>
        </w:r>
        <m:oMath>
          <m:sSub>
            <m:sSubPr>
              <m:ctrlPr>
                <w:rPr>
                  <w:rFonts w:ascii="Cambria Math" w:eastAsia="DengXian" w:hAnsi="Cambria Math"/>
                  <w:lang w:val="en-US" w:eastAsia="x-none"/>
                </w:rPr>
              </m:ctrlPr>
            </m:sSubPr>
            <m:e>
              <m:r>
                <w:rPr>
                  <w:rFonts w:ascii="Cambria Math" w:eastAsia="DengXian" w:hAnsi="Cambria Math"/>
                  <w:lang w:val="en-US" w:eastAsia="x-none"/>
                </w:rPr>
                <m:t>T</m:t>
              </m:r>
            </m:e>
            <m:sub>
              <m:r>
                <w:rPr>
                  <w:rFonts w:ascii="Cambria Math" w:eastAsia="DengXian" w:hAnsi="Cambria Math"/>
                  <w:lang w:val="en-US" w:eastAsia="x-none"/>
                </w:rPr>
                <m:t>proc,2</m:t>
              </m:r>
            </m:sub>
          </m:sSub>
        </m:oMath>
      </w:ins>
      <w:del w:id="42" w:author="RAN1" w:date="2019-08-23T18:19:00Z">
        <w:r w:rsidRPr="00F265D3" w:rsidDel="00421D75">
          <w:rPr>
            <w:rFonts w:eastAsia="DengXian"/>
            <w:position w:val="-10"/>
          </w:rPr>
          <w:object w:dxaOrig="300" w:dyaOrig="300" w14:anchorId="2D5BE0D2">
            <v:shape id="_x0000_i1157" type="#_x0000_t75" style="width:13.25pt;height:13.25pt" o:ole="">
              <v:imagedata r:id="rId236" o:title=""/>
            </v:shape>
            <o:OLEObject Type="Embed" ProgID="Equation.3" ShapeID="_x0000_i1157" DrawAspect="Content" ObjectID="_1628195540" r:id="rId238"/>
          </w:object>
        </w:r>
      </w:del>
      <w:r w:rsidRPr="00F265D3">
        <w:rPr>
          <w:rFonts w:eastAsia="DengXian"/>
        </w:rPr>
        <w:t xml:space="preserve"> is defined in [6, TS 38.214]</w:t>
      </w:r>
      <w:r w:rsidRPr="00956C1C">
        <w:rPr>
          <w:rFonts w:eastAsia="DengXian" w:hint="eastAsia"/>
          <w:lang w:val="x-none" w:eastAsia="zh-CN"/>
        </w:rPr>
        <w:t xml:space="preserve"> </w:t>
      </w:r>
      <w:ins w:id="43" w:author="RAN1" w:date="2019-08-23T18:19:00Z">
        <w:r w:rsidR="00421D75">
          <w:rPr>
            <w:rFonts w:eastAsia="DengXian"/>
            <w:lang w:val="x-none" w:eastAsia="zh-CN"/>
          </w:rPr>
          <w:t xml:space="preserve">and </w:t>
        </w:r>
      </w:ins>
      <m:oMath>
        <m:r>
          <w:ins w:id="44" w:author="RAN1" w:date="2019-08-23T18:20:00Z">
            <m:rPr>
              <m:sty m:val="p"/>
            </m:rPr>
            <w:rPr>
              <w:rFonts w:ascii="Cambria Math" w:eastAsia="DengXian" w:hAnsi="Cambria Math"/>
              <w:lang w:val="x-none" w:eastAsia="zh-CN"/>
            </w:rPr>
            <m:t>μ</m:t>
          </w:ins>
        </m:r>
      </m:oMath>
      <w:ins w:id="45" w:author="RAN1" w:date="2019-08-23T18:20:00Z">
        <w:r w:rsidR="00421D75">
          <w:rPr>
            <w:rFonts w:eastAsia="MS Mincho" w:hint="eastAsia"/>
            <w:lang w:val="x-none" w:eastAsia="ja-JP"/>
          </w:rPr>
          <w:t xml:space="preserve"> </w:t>
        </w:r>
        <w:r w:rsidR="00421D75">
          <w:rPr>
            <w:rFonts w:eastAsia="DengXian" w:hint="eastAsia"/>
            <w:lang w:val="x-none" w:eastAsia="zh-CN"/>
          </w:rPr>
          <w:t xml:space="preserve">corresponds to the smallest SCS configuration among the SCS configuration of the PDCCH carrying the DCI format </w:t>
        </w:r>
        <w:r w:rsidR="00421D75" w:rsidRPr="00F265D3">
          <w:rPr>
            <w:rFonts w:eastAsia="DengXian"/>
            <w:lang w:val="en-US" w:eastAsia="x-none"/>
          </w:rPr>
          <w:t>switching a DL BWP</w:t>
        </w:r>
        <w:r w:rsidR="00421D75">
          <w:rPr>
            <w:rFonts w:eastAsia="DengXian" w:hint="eastAsia"/>
            <w:lang w:val="en-US" w:eastAsia="zh-CN"/>
          </w:rPr>
          <w:t xml:space="preserve"> </w:t>
        </w:r>
        <w:r w:rsidR="00421D75">
          <w:rPr>
            <w:rFonts w:hint="eastAsia"/>
            <w:lang w:val="en-US" w:eastAsia="zh-CN"/>
          </w:rPr>
          <w:t xml:space="preserve">or an </w:t>
        </w:r>
        <w:r w:rsidR="00421D75" w:rsidRPr="005C138C">
          <w:rPr>
            <w:lang w:val="en-US" w:eastAsia="zh-CN"/>
          </w:rPr>
          <w:t xml:space="preserve">UL BWP on </w:t>
        </w:r>
        <w:proofErr w:type="spellStart"/>
        <w:r w:rsidR="00421D75" w:rsidRPr="005C138C">
          <w:rPr>
            <w:lang w:val="en-US" w:eastAsia="zh-CN"/>
          </w:rPr>
          <w:t>Pcell</w:t>
        </w:r>
        <w:proofErr w:type="spellEnd"/>
        <w:r w:rsidR="00421D75">
          <w:rPr>
            <w:rFonts w:eastAsia="DengXian" w:hint="eastAsia"/>
            <w:lang w:val="x-none" w:eastAsia="zh-CN"/>
          </w:rPr>
          <w:t>, the SCS configuration of</w:t>
        </w:r>
        <w:r w:rsidR="00421D75" w:rsidRPr="00133E55">
          <w:rPr>
            <w:lang w:val="en-AU"/>
          </w:rPr>
          <w:t xml:space="preserve"> the PDCCH carrying the DCI scheduling the PUSCH</w:t>
        </w:r>
        <w:r w:rsidR="00421D75">
          <w:rPr>
            <w:rFonts w:hint="eastAsia"/>
            <w:lang w:val="en-AU" w:eastAsia="zh-CN"/>
          </w:rPr>
          <w:t xml:space="preserve"> and</w:t>
        </w:r>
        <w:r w:rsidR="00421D75">
          <w:rPr>
            <w:rFonts w:eastAsia="DengXian" w:hint="eastAsia"/>
            <w:lang w:val="x-none" w:eastAsia="zh-CN"/>
          </w:rPr>
          <w:t xml:space="preserve"> the SCS configuration of the PUSCH</w:t>
        </w:r>
      </w:ins>
      <w:r w:rsidRPr="00F265D3">
        <w:rPr>
          <w:rFonts w:eastAsia="DengXian"/>
        </w:rPr>
        <w:t xml:space="preserve">. </w:t>
      </w:r>
    </w:p>
    <w:p w14:paraId="79CCEDE6" w14:textId="77777777" w:rsidR="00016440" w:rsidRPr="00B916EC" w:rsidRDefault="00016440" w:rsidP="00016440">
      <w:pPr>
        <w:rPr>
          <w:rFonts w:eastAsia="SimSun"/>
          <w:lang w:eastAsia="zh-CN"/>
        </w:rPr>
      </w:pPr>
      <w:r w:rsidRPr="00B916EC">
        <w:rPr>
          <w:rFonts w:eastAsia="SimSun" w:cs="Arial"/>
          <w:lang w:eastAsia="zh-CN"/>
        </w:rPr>
        <w:t>I</w:t>
      </w:r>
      <w:r w:rsidRPr="00B916EC">
        <w:rPr>
          <w:rFonts w:eastAsia="SimSun" w:hint="eastAsia"/>
          <w:lang w:eastAsia="zh-CN"/>
        </w:rPr>
        <w:t xml:space="preserve">f a UE </w:t>
      </w:r>
      <w:r w:rsidRPr="00B916EC">
        <w:rPr>
          <w:rFonts w:eastAsia="SimSun"/>
          <w:lang w:eastAsia="zh-CN"/>
        </w:rPr>
        <w:t>multiplexes</w:t>
      </w:r>
      <w:r w:rsidRPr="00B916EC">
        <w:rPr>
          <w:rFonts w:eastAsia="SimSun" w:hint="eastAsia"/>
          <w:lang w:eastAsia="zh-CN"/>
        </w:rPr>
        <w:t xml:space="preserve"> HARQ-ACK</w:t>
      </w:r>
      <w:r w:rsidRPr="00CD5BA3">
        <w:rPr>
          <w:rFonts w:eastAsia="SimSun"/>
          <w:lang w:eastAsia="zh-CN"/>
        </w:rPr>
        <w:t xml:space="preserve"> </w:t>
      </w:r>
      <w:r>
        <w:rPr>
          <w:rFonts w:eastAsia="SimSun"/>
          <w:lang w:eastAsia="zh-CN"/>
        </w:rPr>
        <w:t>information</w:t>
      </w:r>
      <w:r w:rsidRPr="00B916EC">
        <w:rPr>
          <w:rFonts w:eastAsia="SimSun" w:hint="eastAsia"/>
          <w:lang w:eastAsia="zh-CN"/>
        </w:rPr>
        <w:t xml:space="preserve"> in a </w:t>
      </w:r>
      <w:r w:rsidRPr="00B916EC">
        <w:rPr>
          <w:rFonts w:eastAsia="SimSun"/>
          <w:lang w:eastAsia="zh-CN"/>
        </w:rPr>
        <w:t>PUSCH transmission that is scheduled by DCI format 0_1</w:t>
      </w:r>
      <w:r w:rsidRPr="00B916EC">
        <w:rPr>
          <w:rFonts w:eastAsia="SimSun" w:hint="eastAsia"/>
          <w:lang w:eastAsia="zh-CN"/>
        </w:rPr>
        <w:t xml:space="preserve">, </w:t>
      </w:r>
      <w:r w:rsidRPr="00B916EC">
        <w:rPr>
          <w:rFonts w:eastAsia="SimSun" w:cs="Arial" w:hint="eastAsia"/>
          <w:lang w:eastAsia="zh-CN"/>
        </w:rPr>
        <w:t xml:space="preserve">the UE </w:t>
      </w:r>
      <w:r w:rsidRPr="00B916EC">
        <w:rPr>
          <w:rFonts w:eastAsia="SimSun" w:cs="Arial"/>
          <w:lang w:eastAsia="zh-CN"/>
        </w:rPr>
        <w:t>generates the HARQ-ACK codebook as described in Subclause</w:t>
      </w:r>
      <w:r>
        <w:rPr>
          <w:rFonts w:eastAsia="SimSun" w:cs="Arial"/>
          <w:lang w:eastAsia="zh-CN"/>
        </w:rPr>
        <w:t xml:space="preserve"> 9.1.2.1</w:t>
      </w:r>
      <w:r w:rsidRPr="00B916EC">
        <w:rPr>
          <w:rFonts w:eastAsia="SimSun" w:cs="Arial"/>
          <w:lang w:eastAsia="zh-CN"/>
        </w:rPr>
        <w:t xml:space="preserve"> </w:t>
      </w:r>
      <w:r>
        <w:rPr>
          <w:rFonts w:eastAsia="SimSun"/>
          <w:lang w:eastAsia="zh-CN"/>
        </w:rPr>
        <w:t xml:space="preserve">when a value of the DAI field </w:t>
      </w:r>
      <w:r w:rsidRPr="00B916EC">
        <w:rPr>
          <w:rFonts w:eastAsia="SimSun" w:hint="eastAsia"/>
          <w:lang w:val="en-US" w:eastAsia="zh-CN"/>
        </w:rPr>
        <w:t xml:space="preserve">in </w:t>
      </w:r>
      <w:r w:rsidRPr="00B916EC">
        <w:rPr>
          <w:rFonts w:eastAsia="SimSun"/>
          <w:lang w:eastAsia="zh-CN"/>
        </w:rPr>
        <w:t xml:space="preserve">DCI format </w:t>
      </w:r>
      <w:r w:rsidRPr="00B916EC">
        <w:rPr>
          <w:rFonts w:eastAsia="SimSun"/>
          <w:lang w:val="en-US" w:eastAsia="zh-CN"/>
        </w:rPr>
        <w:t>0_1</w:t>
      </w:r>
      <w:r>
        <w:rPr>
          <w:rFonts w:eastAsia="SimSun"/>
          <w:lang w:val="en-US" w:eastAsia="zh-CN"/>
        </w:rPr>
        <w:t xml:space="preserve"> is </w:t>
      </w:r>
      <w:r w:rsidRPr="00246557">
        <w:rPr>
          <w:rFonts w:cs="Arial"/>
          <w:position w:val="-10"/>
          <w:lang w:eastAsia="zh-CN"/>
        </w:rPr>
        <w:object w:dxaOrig="820" w:dyaOrig="340" w14:anchorId="1CFA8EC5">
          <v:shape id="_x0000_i1158" type="#_x0000_t75" style="width:43.8pt;height:16.15pt" o:ole="">
            <v:imagedata r:id="rId239" o:title=""/>
          </v:shape>
          <o:OLEObject Type="Embed" ProgID="Equation.3" ShapeID="_x0000_i1158" DrawAspect="Content" ObjectID="_1628195541" r:id="rId240"/>
        </w:object>
      </w:r>
      <w:r w:rsidRPr="007D54DD">
        <w:rPr>
          <w:rFonts w:eastAsia="SimSun" w:cs="Arial"/>
          <w:lang w:eastAsia="zh-CN"/>
        </w:rPr>
        <w:t xml:space="preserve"> </w:t>
      </w:r>
      <w:r w:rsidRPr="00E1648B">
        <w:rPr>
          <w:rFonts w:eastAsia="SimSun" w:cs="Arial"/>
          <w:lang w:eastAsia="zh-CN"/>
        </w:rPr>
        <w:t xml:space="preserve">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eastAsia="SimSun"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rFonts w:eastAsia="SimSun"/>
          <w:lang w:eastAsia="zh-CN"/>
        </w:rPr>
        <w:t xml:space="preserve">. The UE does not generate a HARQ-ACK codebook for multiplexing in the PUSCH transmission when </w:t>
      </w:r>
      <w:r w:rsidRPr="00246557">
        <w:rPr>
          <w:rFonts w:cs="Arial"/>
          <w:position w:val="-10"/>
          <w:lang w:eastAsia="zh-CN"/>
        </w:rPr>
        <w:object w:dxaOrig="859" w:dyaOrig="340" w14:anchorId="5343E1C6">
          <v:shape id="_x0000_i1159" type="#_x0000_t75" style="width:44.35pt;height:16.15pt" o:ole="">
            <v:imagedata r:id="rId241" o:title=""/>
          </v:shape>
          <o:OLEObject Type="Embed" ProgID="Equation.3" ShapeID="_x0000_i1159" DrawAspect="Content" ObjectID="_1628195542" r:id="rId242"/>
        </w:object>
      </w:r>
      <w:r>
        <w:rPr>
          <w:rFonts w:cs="Arial"/>
          <w:lang w:eastAsia="zh-CN"/>
        </w:rPr>
        <w:t xml:space="preserve"> </w:t>
      </w:r>
      <w:r>
        <w:rPr>
          <w:lang w:val="en-US"/>
        </w:rPr>
        <w:t>unless the UE receives only a</w:t>
      </w:r>
      <w:r>
        <w:rPr>
          <w:rFonts w:hint="eastAsia"/>
          <w:lang w:eastAsia="zh-CN"/>
        </w:rPr>
        <w:t xml:space="preserve"> SPS PDSCH release</w:t>
      </w:r>
      <w:r w:rsidRPr="00405417">
        <w:rPr>
          <w:lang w:eastAsia="zh-CN"/>
        </w:rPr>
        <w:t>,</w:t>
      </w:r>
      <w:r w:rsidRPr="00131706">
        <w:rPr>
          <w:lang w:eastAsia="zh-CN"/>
        </w:rPr>
        <w:t xml:space="preserve"> </w:t>
      </w:r>
      <w:r w:rsidRPr="00072F61">
        <w:t xml:space="preserve">or only </w:t>
      </w:r>
      <w:r>
        <w:t xml:space="preserve">a </w:t>
      </w:r>
      <w:r w:rsidRPr="00072F61">
        <w:t>SPS PDSCH</w:t>
      </w:r>
      <w:r>
        <w:t>,</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w:t>
      </w:r>
      <w:r w:rsidRPr="00AE44D6">
        <w:rPr>
          <w:lang w:val="en-US" w:eastAsia="zh-CN"/>
        </w:rPr>
        <w:t>in the</w:t>
      </w:r>
      <w:r>
        <w:rPr>
          <w:lang w:val="en-US" w:eastAsia="zh-CN"/>
        </w:rPr>
        <w:t xml:space="preserve"> </w:t>
      </w:r>
      <w:r w:rsidRPr="002D789B">
        <w:rPr>
          <w:position w:val="-10"/>
        </w:rPr>
        <w:object w:dxaOrig="320" w:dyaOrig="300" w14:anchorId="6E394A55">
          <v:shape id="_x0000_i1160" type="#_x0000_t75" style="width:14.4pt;height:14.4pt" o:ole="">
            <v:imagedata r:id="rId153" o:title=""/>
          </v:shape>
          <o:OLEObject Type="Embed" ProgID="Equation.3" ShapeID="_x0000_i1160" DrawAspect="Content" ObjectID="_1628195543" r:id="rId243"/>
        </w:object>
      </w:r>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Subclause 9.1.2</w:t>
      </w:r>
      <w:r>
        <w:rPr>
          <w:rFonts w:cs="Arial"/>
          <w:lang w:eastAsia="zh-CN"/>
        </w:rPr>
        <w:t>.</w:t>
      </w:r>
    </w:p>
    <w:p w14:paraId="5FFF7C0A" w14:textId="32AF2374" w:rsidR="006A22F9" w:rsidRDefault="006A22F9" w:rsidP="006A22F9">
      <w:pPr>
        <w:rPr>
          <w:rFonts w:eastAsia="DengXian"/>
          <w:lang w:eastAsia="zh-CN"/>
        </w:rPr>
      </w:pPr>
    </w:p>
    <w:p w14:paraId="03EFD5B0" w14:textId="4B7CB990" w:rsidR="00287CD0" w:rsidRPr="00287CD0" w:rsidRDefault="00287CD0" w:rsidP="00287CD0">
      <w:pPr>
        <w:jc w:val="center"/>
        <w:rPr>
          <w:rFonts w:eastAsia="MS Mincho"/>
          <w:color w:val="FF0000"/>
          <w:lang w:eastAsia="ja-JP"/>
        </w:rPr>
      </w:pPr>
      <w:r w:rsidRPr="00287CD0">
        <w:rPr>
          <w:rFonts w:eastAsia="MS Mincho" w:hint="eastAsia"/>
          <w:color w:val="FF0000"/>
          <w:lang w:eastAsia="ja-JP"/>
        </w:rPr>
        <w:t>&lt;</w:t>
      </w:r>
      <w:r w:rsidRPr="00287CD0">
        <w:rPr>
          <w:rFonts w:eastAsia="MS Mincho"/>
          <w:color w:val="FF0000"/>
          <w:lang w:eastAsia="ja-JP"/>
        </w:rPr>
        <w:t>&lt;Unchanged parts omitted&gt;&gt;</w:t>
      </w:r>
    </w:p>
    <w:p w14:paraId="13B538DD" w14:textId="77777777" w:rsidR="006A22F9" w:rsidRDefault="006A22F9" w:rsidP="006A22F9">
      <w:pPr>
        <w:rPr>
          <w:rFonts w:eastAsia="DengXian"/>
          <w:lang w:eastAsia="zh-CN"/>
        </w:rPr>
      </w:pPr>
    </w:p>
    <w:p w14:paraId="1069BB20" w14:textId="250A1E99" w:rsidR="00E5789C" w:rsidRPr="00B916EC" w:rsidRDefault="00E5789C" w:rsidP="00E5789C">
      <w:pPr>
        <w:pStyle w:val="Heading2"/>
      </w:pPr>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2"/>
    </w:p>
    <w:p w14:paraId="433C73FA" w14:textId="77777777" w:rsidR="00E5789C" w:rsidRDefault="00E5789C" w:rsidP="00E5789C">
      <w:pPr>
        <w:rPr>
          <w:rFonts w:eastAsia="DengXian"/>
          <w:lang w:eastAsia="zh-CN"/>
        </w:rPr>
      </w:pPr>
      <w:r>
        <w:rPr>
          <w:rFonts w:eastAsia="DengXian"/>
          <w:lang w:eastAsia="zh-CN"/>
        </w:rPr>
        <w:t>A UE</w:t>
      </w:r>
      <w:r w:rsidRPr="003918C5">
        <w:rPr>
          <w:rFonts w:eastAsia="DengXian"/>
          <w:lang w:eastAsia="zh-CN"/>
        </w:rPr>
        <w:t xml:space="preserve"> validate</w:t>
      </w:r>
      <w:r>
        <w:rPr>
          <w:rFonts w:eastAsia="DengXian"/>
          <w:lang w:eastAsia="zh-CN"/>
        </w:rPr>
        <w:t>s, for scheduling activation or scheduling release,</w:t>
      </w:r>
      <w:r w:rsidRPr="003918C5">
        <w:rPr>
          <w:rFonts w:eastAsia="DengXian"/>
          <w:lang w:eastAsia="zh-CN"/>
        </w:rPr>
        <w:t xml:space="preserve"> a DL SPS assignment </w:t>
      </w:r>
      <w:r>
        <w:rPr>
          <w:rFonts w:eastAsia="DengXian"/>
          <w:lang w:eastAsia="zh-CN"/>
        </w:rPr>
        <w:t>PDCCH or configured UL grant Type 2</w:t>
      </w:r>
      <w:r w:rsidRPr="003918C5">
        <w:rPr>
          <w:rFonts w:eastAsia="DengXian"/>
          <w:lang w:eastAsia="zh-CN"/>
        </w:rPr>
        <w:t xml:space="preserve"> </w:t>
      </w:r>
      <w:r>
        <w:rPr>
          <w:rFonts w:eastAsia="DengXian"/>
          <w:lang w:eastAsia="zh-CN"/>
        </w:rPr>
        <w:t>PDCCH if</w:t>
      </w:r>
    </w:p>
    <w:p w14:paraId="013A24FB" w14:textId="77777777" w:rsidR="00E5789C" w:rsidRDefault="00E5789C" w:rsidP="00E5789C">
      <w:pPr>
        <w:pStyle w:val="B1"/>
        <w:rPr>
          <w:rFonts w:eastAsia="DengXian"/>
          <w:lang w:eastAsia="zh-CN"/>
        </w:rPr>
      </w:pPr>
      <w:r>
        <w:t>-</w:t>
      </w:r>
      <w:r>
        <w:tab/>
      </w:r>
      <w:r>
        <w:rPr>
          <w:rFonts w:eastAsia="DengXian"/>
          <w:lang w:eastAsia="zh-CN"/>
        </w:rPr>
        <w:t>the CRC of a corresponding</w:t>
      </w:r>
      <w:r w:rsidRPr="003918C5">
        <w:rPr>
          <w:rFonts w:eastAsia="DengXian"/>
          <w:lang w:eastAsia="zh-CN"/>
        </w:rPr>
        <w:t xml:space="preserve"> </w:t>
      </w:r>
      <w:r>
        <w:rPr>
          <w:rFonts w:eastAsia="DengXian"/>
          <w:lang w:eastAsia="zh-CN"/>
        </w:rPr>
        <w:t xml:space="preserve">DCI format </w:t>
      </w:r>
      <w:r>
        <w:rPr>
          <w:rFonts w:eastAsia="DengXian"/>
          <w:lang w:val="en-US" w:eastAsia="zh-CN"/>
        </w:rPr>
        <w:t>is</w:t>
      </w:r>
      <w:r>
        <w:rPr>
          <w:rFonts w:eastAsia="DengXian"/>
          <w:lang w:eastAsia="zh-CN"/>
        </w:rPr>
        <w:t xml:space="preserve"> scrambled with a</w:t>
      </w:r>
      <w:r w:rsidRPr="003918C5">
        <w:rPr>
          <w:rFonts w:eastAsia="DengXian"/>
          <w:lang w:eastAsia="zh-CN"/>
        </w:rPr>
        <w:t xml:space="preserve"> CS-RNTI</w:t>
      </w:r>
      <w:r>
        <w:rPr>
          <w:rFonts w:eastAsia="DengXian"/>
          <w:lang w:eastAsia="zh-CN"/>
        </w:rPr>
        <w:t xml:space="preserve"> provided by </w:t>
      </w:r>
      <w:r w:rsidRPr="00627CB1">
        <w:rPr>
          <w:i/>
        </w:rPr>
        <w:t>cs-RNTI</w:t>
      </w:r>
      <w:r>
        <w:rPr>
          <w:rFonts w:eastAsia="DengXian"/>
          <w:lang w:val="en-US" w:eastAsia="zh-CN"/>
        </w:rPr>
        <w:t>, and</w:t>
      </w:r>
    </w:p>
    <w:p w14:paraId="2EA97119" w14:textId="77777777" w:rsidR="00E5789C" w:rsidRDefault="00E5789C" w:rsidP="00E5789C">
      <w:pPr>
        <w:pStyle w:val="B1"/>
        <w:rPr>
          <w:rFonts w:eastAsia="DengXian"/>
          <w:lang w:eastAsia="zh-CN"/>
        </w:rPr>
      </w:pPr>
      <w:r>
        <w:t>-</w:t>
      </w:r>
      <w:r>
        <w:tab/>
      </w:r>
      <w:r w:rsidRPr="00DD054E">
        <w:rPr>
          <w:rFonts w:eastAsia="SimSun"/>
          <w:lang w:eastAsia="zh-CN"/>
        </w:rPr>
        <w:t xml:space="preserve">the new data indicator field </w:t>
      </w:r>
      <w:r>
        <w:rPr>
          <w:rFonts w:eastAsia="SimSun"/>
          <w:lang w:val="en-US" w:eastAsia="zh-CN"/>
        </w:rPr>
        <w:t xml:space="preserve">for the enabled transport block </w:t>
      </w:r>
      <w:r w:rsidRPr="00DD054E">
        <w:rPr>
          <w:rFonts w:eastAsia="SimSun"/>
          <w:lang w:eastAsia="zh-CN"/>
        </w:rPr>
        <w:t xml:space="preserve">is set to </w:t>
      </w:r>
      <w:r>
        <w:rPr>
          <w:rFonts w:eastAsia="SimSun"/>
          <w:lang w:eastAsia="zh-CN"/>
        </w:rPr>
        <w:t>'</w:t>
      </w:r>
      <w:r w:rsidRPr="00DD054E">
        <w:rPr>
          <w:rFonts w:eastAsia="SimSun"/>
          <w:lang w:eastAsia="zh-CN"/>
        </w:rPr>
        <w:t>0</w:t>
      </w:r>
      <w:r>
        <w:rPr>
          <w:rFonts w:eastAsia="SimSun"/>
          <w:lang w:eastAsia="zh-CN"/>
        </w:rPr>
        <w:t>'</w:t>
      </w:r>
      <w:r w:rsidRPr="00DD054E">
        <w:rPr>
          <w:rFonts w:eastAsia="SimSun"/>
          <w:lang w:eastAsia="zh-CN"/>
        </w:rPr>
        <w:t xml:space="preserve">. </w:t>
      </w:r>
    </w:p>
    <w:p w14:paraId="3564A39A" w14:textId="77777777" w:rsidR="00E5789C" w:rsidRPr="00383155" w:rsidRDefault="00E5789C" w:rsidP="00E5789C">
      <w:pPr>
        <w:pStyle w:val="B1"/>
        <w:ind w:left="0" w:firstLine="0"/>
      </w:pPr>
      <w:r w:rsidRPr="003918C5">
        <w:rPr>
          <w:rFonts w:eastAsia="DengXian"/>
          <w:lang w:eastAsia="zh-CN"/>
        </w:rPr>
        <w:t xml:space="preserve">Validation </w:t>
      </w:r>
      <w:r>
        <w:rPr>
          <w:rFonts w:eastAsia="DengXian"/>
          <w:lang w:eastAsia="zh-CN"/>
        </w:rPr>
        <w:t xml:space="preserve">of the DCI format is achieved if all fields for the </w:t>
      </w:r>
      <w:r w:rsidRPr="003918C5">
        <w:rPr>
          <w:rFonts w:eastAsia="DengXian"/>
          <w:lang w:eastAsia="zh-CN"/>
        </w:rPr>
        <w:t xml:space="preserve">DCI format are </w:t>
      </w:r>
      <w:r>
        <w:rPr>
          <w:rFonts w:eastAsia="DengXian"/>
          <w:lang w:eastAsia="zh-CN"/>
        </w:rPr>
        <w:t>set according to Table 10.2</w:t>
      </w:r>
      <w:r w:rsidRPr="003918C5">
        <w:rPr>
          <w:rFonts w:eastAsia="DengXian"/>
          <w:lang w:eastAsia="zh-CN"/>
        </w:rPr>
        <w:t xml:space="preserve">-1 or Table </w:t>
      </w:r>
      <w:r>
        <w:rPr>
          <w:rFonts w:eastAsia="DengXian"/>
          <w:lang w:eastAsia="zh-CN"/>
        </w:rPr>
        <w:t>10</w:t>
      </w:r>
      <w:r w:rsidRPr="003918C5">
        <w:rPr>
          <w:rFonts w:eastAsia="DengXian"/>
          <w:lang w:eastAsia="zh-CN"/>
        </w:rPr>
        <w:t xml:space="preserve">.2-2. </w:t>
      </w:r>
    </w:p>
    <w:p w14:paraId="70E50FEA" w14:textId="77777777" w:rsidR="00E5789C" w:rsidRPr="00E74BD9" w:rsidRDefault="00E5789C" w:rsidP="00E5789C">
      <w:pPr>
        <w:rPr>
          <w:rFonts w:eastAsia="DengXian"/>
          <w:lang w:eastAsia="zh-CN"/>
        </w:rPr>
      </w:pPr>
      <w:r w:rsidRPr="003918C5">
        <w:rPr>
          <w:rFonts w:eastAsia="DengXian"/>
          <w:lang w:eastAsia="zh-CN"/>
        </w:rPr>
        <w:t>If vali</w:t>
      </w:r>
      <w:r>
        <w:rPr>
          <w:rFonts w:eastAsia="DengXian"/>
          <w:lang w:eastAsia="zh-CN"/>
        </w:rPr>
        <w:t>dation is achieved, the UE</w:t>
      </w:r>
      <w:r w:rsidRPr="003918C5">
        <w:rPr>
          <w:rFonts w:eastAsia="DengXian"/>
          <w:lang w:eastAsia="zh-CN"/>
        </w:rPr>
        <w:t xml:space="preserve"> consider</w:t>
      </w:r>
      <w:r>
        <w:rPr>
          <w:rFonts w:eastAsia="DengXian"/>
          <w:lang w:eastAsia="zh-CN"/>
        </w:rPr>
        <w:t>s the information in the DCI format</w:t>
      </w:r>
      <w:r w:rsidRPr="003918C5">
        <w:rPr>
          <w:rFonts w:eastAsia="DengXian"/>
          <w:lang w:eastAsia="zh-CN"/>
        </w:rPr>
        <w:t xml:space="preserve"> as a </w:t>
      </w:r>
      <w:r>
        <w:rPr>
          <w:rFonts w:eastAsia="DengXian"/>
          <w:lang w:eastAsia="zh-CN"/>
        </w:rPr>
        <w:t>valid activation or valid release of DL SPS or configured UL</w:t>
      </w:r>
      <w:r w:rsidRPr="003918C5">
        <w:rPr>
          <w:rFonts w:eastAsia="DengXian"/>
          <w:lang w:eastAsia="zh-CN"/>
        </w:rPr>
        <w:t xml:space="preserve"> grant Type 2. If validati</w:t>
      </w:r>
      <w:r>
        <w:rPr>
          <w:rFonts w:eastAsia="DengXian"/>
          <w:lang w:eastAsia="zh-CN"/>
        </w:rPr>
        <w:t>on is not achieved, the UE discards all the information in the DCI format</w:t>
      </w:r>
      <w:r w:rsidRPr="003918C5">
        <w:rPr>
          <w:rFonts w:eastAsia="DengXian"/>
          <w:lang w:eastAsia="zh-CN"/>
        </w:rPr>
        <w:t>.</w:t>
      </w:r>
    </w:p>
    <w:p w14:paraId="1EA078C0" w14:textId="77777777" w:rsidR="00E5789C" w:rsidRPr="003918C5" w:rsidRDefault="00E5789C" w:rsidP="00E5789C">
      <w:pPr>
        <w:pStyle w:val="TH"/>
      </w:pPr>
      <w:r w:rsidRPr="003918C5">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E5789C" w:rsidRPr="00BB208D" w14:paraId="73E5B50C" w14:textId="77777777" w:rsidTr="0025350C">
        <w:trPr>
          <w:cantSplit/>
          <w:jc w:val="center"/>
        </w:trPr>
        <w:tc>
          <w:tcPr>
            <w:tcW w:w="2250" w:type="dxa"/>
            <w:shd w:val="clear" w:color="auto" w:fill="E0E0E0"/>
            <w:vAlign w:val="center"/>
          </w:tcPr>
          <w:p w14:paraId="0D45113B" w14:textId="77777777" w:rsidR="00E5789C" w:rsidRPr="00B916EC" w:rsidRDefault="00E5789C" w:rsidP="0025350C">
            <w:pPr>
              <w:pStyle w:val="TAH"/>
            </w:pPr>
          </w:p>
        </w:tc>
        <w:tc>
          <w:tcPr>
            <w:tcW w:w="2160" w:type="dxa"/>
            <w:shd w:val="clear" w:color="auto" w:fill="E0E0E0"/>
            <w:vAlign w:val="center"/>
          </w:tcPr>
          <w:p w14:paraId="2DB2AFBE" w14:textId="77777777" w:rsidR="00E5789C" w:rsidRPr="00B916EC" w:rsidRDefault="00E5789C" w:rsidP="0025350C">
            <w:pPr>
              <w:pStyle w:val="TAH"/>
            </w:pPr>
            <w:r>
              <w:t>DCI format 0_0/0_1</w:t>
            </w:r>
            <w:r w:rsidRPr="00B916EC">
              <w:t xml:space="preserve"> </w:t>
            </w:r>
          </w:p>
        </w:tc>
        <w:tc>
          <w:tcPr>
            <w:tcW w:w="2245" w:type="dxa"/>
            <w:shd w:val="clear" w:color="auto" w:fill="E0E0E0"/>
            <w:vAlign w:val="center"/>
          </w:tcPr>
          <w:p w14:paraId="3B0CE56A" w14:textId="77777777" w:rsidR="00E5789C" w:rsidRDefault="00E5789C" w:rsidP="0025350C">
            <w:pPr>
              <w:pStyle w:val="TAH"/>
            </w:pPr>
            <w:r>
              <w:t>DCI format 1_0</w:t>
            </w:r>
          </w:p>
        </w:tc>
        <w:tc>
          <w:tcPr>
            <w:tcW w:w="2610" w:type="dxa"/>
            <w:shd w:val="clear" w:color="auto" w:fill="E0E0E0"/>
            <w:vAlign w:val="center"/>
          </w:tcPr>
          <w:p w14:paraId="78C9E1BB" w14:textId="77777777" w:rsidR="00E5789C" w:rsidRDefault="00E5789C" w:rsidP="0025350C">
            <w:pPr>
              <w:pStyle w:val="TAH"/>
            </w:pPr>
            <w:r>
              <w:t>DCI format 1_1</w:t>
            </w:r>
          </w:p>
        </w:tc>
      </w:tr>
      <w:tr w:rsidR="00E5789C" w:rsidRPr="00BB208D" w14:paraId="47FD5591" w14:textId="77777777" w:rsidTr="0025350C">
        <w:trPr>
          <w:cantSplit/>
          <w:jc w:val="center"/>
        </w:trPr>
        <w:tc>
          <w:tcPr>
            <w:tcW w:w="2250" w:type="dxa"/>
            <w:vAlign w:val="center"/>
          </w:tcPr>
          <w:p w14:paraId="4E5F7FC6" w14:textId="77777777" w:rsidR="00E5789C" w:rsidRPr="00B916EC" w:rsidRDefault="00E5789C" w:rsidP="0025350C">
            <w:pPr>
              <w:pStyle w:val="TAC"/>
            </w:pPr>
            <w:r>
              <w:t>HARQ process number</w:t>
            </w:r>
          </w:p>
        </w:tc>
        <w:tc>
          <w:tcPr>
            <w:tcW w:w="2160" w:type="dxa"/>
            <w:vAlign w:val="center"/>
          </w:tcPr>
          <w:p w14:paraId="40B5B6DB" w14:textId="77777777" w:rsidR="00E5789C" w:rsidRPr="00B916EC" w:rsidRDefault="00E5789C" w:rsidP="0025350C">
            <w:pPr>
              <w:pStyle w:val="TAC"/>
            </w:pPr>
            <w:r>
              <w:t>set to all '0's</w:t>
            </w:r>
          </w:p>
        </w:tc>
        <w:tc>
          <w:tcPr>
            <w:tcW w:w="2245" w:type="dxa"/>
            <w:vAlign w:val="center"/>
          </w:tcPr>
          <w:p w14:paraId="1634C6EE" w14:textId="77777777" w:rsidR="00E5789C" w:rsidRDefault="00E5789C" w:rsidP="0025350C">
            <w:pPr>
              <w:pStyle w:val="TAC"/>
            </w:pPr>
            <w:r>
              <w:t>set to all '0's</w:t>
            </w:r>
          </w:p>
        </w:tc>
        <w:tc>
          <w:tcPr>
            <w:tcW w:w="2610" w:type="dxa"/>
            <w:vAlign w:val="center"/>
          </w:tcPr>
          <w:p w14:paraId="01C04400" w14:textId="77777777" w:rsidR="00E5789C" w:rsidRDefault="00E5789C" w:rsidP="0025350C">
            <w:pPr>
              <w:pStyle w:val="TAC"/>
            </w:pPr>
            <w:r>
              <w:t>set to all '0's</w:t>
            </w:r>
          </w:p>
        </w:tc>
      </w:tr>
      <w:tr w:rsidR="00E5789C" w:rsidRPr="00BB208D" w14:paraId="46EA108F" w14:textId="77777777" w:rsidTr="0025350C">
        <w:trPr>
          <w:cantSplit/>
          <w:jc w:val="center"/>
        </w:trPr>
        <w:tc>
          <w:tcPr>
            <w:tcW w:w="2250" w:type="dxa"/>
            <w:vAlign w:val="center"/>
          </w:tcPr>
          <w:p w14:paraId="5CC883E7" w14:textId="77777777" w:rsidR="00E5789C" w:rsidRPr="00B916EC" w:rsidRDefault="00E5789C" w:rsidP="0025350C">
            <w:pPr>
              <w:pStyle w:val="TAC"/>
            </w:pPr>
            <w:r>
              <w:t>Redundancy version</w:t>
            </w:r>
          </w:p>
        </w:tc>
        <w:tc>
          <w:tcPr>
            <w:tcW w:w="2160" w:type="dxa"/>
            <w:vAlign w:val="center"/>
          </w:tcPr>
          <w:p w14:paraId="137918CD" w14:textId="77777777" w:rsidR="00E5789C" w:rsidRPr="00B916EC" w:rsidRDefault="00E5789C" w:rsidP="0025350C">
            <w:pPr>
              <w:pStyle w:val="TAC"/>
            </w:pPr>
            <w:r>
              <w:t>set to '00'</w:t>
            </w:r>
          </w:p>
        </w:tc>
        <w:tc>
          <w:tcPr>
            <w:tcW w:w="2245" w:type="dxa"/>
            <w:vAlign w:val="center"/>
          </w:tcPr>
          <w:p w14:paraId="27B928D2" w14:textId="77777777" w:rsidR="00E5789C" w:rsidRDefault="00E5789C" w:rsidP="0025350C">
            <w:pPr>
              <w:pStyle w:val="TAC"/>
            </w:pPr>
            <w:r>
              <w:t>set to '00'</w:t>
            </w:r>
          </w:p>
        </w:tc>
        <w:tc>
          <w:tcPr>
            <w:tcW w:w="2610" w:type="dxa"/>
            <w:vAlign w:val="center"/>
          </w:tcPr>
          <w:p w14:paraId="055FCA8C" w14:textId="77777777" w:rsidR="00E5789C" w:rsidRDefault="00E5789C" w:rsidP="0025350C">
            <w:pPr>
              <w:pStyle w:val="TAC"/>
            </w:pPr>
            <w:r>
              <w:t>For the enabled transport block: set to '00'</w:t>
            </w:r>
          </w:p>
        </w:tc>
      </w:tr>
    </w:tbl>
    <w:p w14:paraId="1C8A2487" w14:textId="77777777" w:rsidR="00E5789C" w:rsidRDefault="00E5789C" w:rsidP="00E5789C">
      <w:pPr>
        <w:jc w:val="both"/>
        <w:rPr>
          <w:rFonts w:ascii="DengXian" w:eastAsia="DengXian" w:hAnsi="DengXian" w:cs="Calibri"/>
          <w:sz w:val="21"/>
          <w:szCs w:val="21"/>
          <w:lang w:eastAsia="zh-CN"/>
        </w:rPr>
      </w:pPr>
    </w:p>
    <w:p w14:paraId="7AA81C11" w14:textId="77777777" w:rsidR="00E5789C" w:rsidRDefault="00E5789C" w:rsidP="00E5789C">
      <w:pPr>
        <w:pStyle w:val="TH"/>
        <w:rPr>
          <w:lang w:eastAsia="zh-CN"/>
        </w:rPr>
      </w:pPr>
      <w:r w:rsidRPr="00894D44">
        <w:rPr>
          <w:lang w:eastAsia="zh-CN"/>
        </w:rPr>
        <w:lastRenderedPageBreak/>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E5789C" w:rsidRPr="00BB208D" w14:paraId="2A272B00" w14:textId="77777777" w:rsidTr="0025350C">
        <w:trPr>
          <w:cantSplit/>
          <w:jc w:val="center"/>
        </w:trPr>
        <w:tc>
          <w:tcPr>
            <w:tcW w:w="2615" w:type="dxa"/>
            <w:shd w:val="clear" w:color="auto" w:fill="E0E0E0"/>
            <w:vAlign w:val="center"/>
          </w:tcPr>
          <w:p w14:paraId="1E49ADE4" w14:textId="77777777" w:rsidR="00E5789C" w:rsidRPr="00B916EC" w:rsidRDefault="00E5789C" w:rsidP="0025350C">
            <w:pPr>
              <w:pStyle w:val="TAH"/>
            </w:pPr>
          </w:p>
        </w:tc>
        <w:tc>
          <w:tcPr>
            <w:tcW w:w="2160" w:type="dxa"/>
            <w:shd w:val="clear" w:color="auto" w:fill="E0E0E0"/>
            <w:vAlign w:val="center"/>
          </w:tcPr>
          <w:p w14:paraId="0BA0C518" w14:textId="77777777" w:rsidR="00E5789C" w:rsidRPr="00B916EC" w:rsidRDefault="00E5789C" w:rsidP="0025350C">
            <w:pPr>
              <w:pStyle w:val="TAH"/>
            </w:pPr>
            <w:r>
              <w:t>DCI format 0_0</w:t>
            </w:r>
            <w:r w:rsidRPr="00B916EC">
              <w:t xml:space="preserve"> </w:t>
            </w:r>
          </w:p>
        </w:tc>
        <w:tc>
          <w:tcPr>
            <w:tcW w:w="2060" w:type="dxa"/>
            <w:shd w:val="clear" w:color="auto" w:fill="E0E0E0"/>
            <w:vAlign w:val="center"/>
          </w:tcPr>
          <w:p w14:paraId="31B5E537" w14:textId="77777777" w:rsidR="00E5789C" w:rsidRDefault="00E5789C" w:rsidP="0025350C">
            <w:pPr>
              <w:pStyle w:val="TAH"/>
            </w:pPr>
            <w:r>
              <w:t>DCI format 1_0</w:t>
            </w:r>
          </w:p>
        </w:tc>
      </w:tr>
      <w:tr w:rsidR="00E5789C" w:rsidRPr="00BB208D" w14:paraId="3DE46B6F" w14:textId="77777777" w:rsidTr="0025350C">
        <w:trPr>
          <w:cantSplit/>
          <w:jc w:val="center"/>
        </w:trPr>
        <w:tc>
          <w:tcPr>
            <w:tcW w:w="2615" w:type="dxa"/>
            <w:vAlign w:val="center"/>
          </w:tcPr>
          <w:p w14:paraId="3BA9656F" w14:textId="77777777" w:rsidR="00E5789C" w:rsidRPr="00B916EC" w:rsidRDefault="00E5789C" w:rsidP="0025350C">
            <w:pPr>
              <w:pStyle w:val="TAC"/>
            </w:pPr>
            <w:r>
              <w:t>HARQ process number</w:t>
            </w:r>
          </w:p>
        </w:tc>
        <w:tc>
          <w:tcPr>
            <w:tcW w:w="2160" w:type="dxa"/>
            <w:vAlign w:val="center"/>
          </w:tcPr>
          <w:p w14:paraId="6CA52345" w14:textId="77777777" w:rsidR="00E5789C" w:rsidRPr="00B916EC" w:rsidRDefault="00E5789C" w:rsidP="0025350C">
            <w:pPr>
              <w:pStyle w:val="TAC"/>
            </w:pPr>
            <w:r>
              <w:t>set to all '0's</w:t>
            </w:r>
          </w:p>
        </w:tc>
        <w:tc>
          <w:tcPr>
            <w:tcW w:w="2060" w:type="dxa"/>
            <w:vAlign w:val="center"/>
          </w:tcPr>
          <w:p w14:paraId="16470701" w14:textId="77777777" w:rsidR="00E5789C" w:rsidRDefault="00E5789C" w:rsidP="0025350C">
            <w:pPr>
              <w:pStyle w:val="TAC"/>
            </w:pPr>
            <w:r>
              <w:t>set to all '0's</w:t>
            </w:r>
          </w:p>
        </w:tc>
      </w:tr>
      <w:tr w:rsidR="00E5789C" w:rsidRPr="00BB208D" w14:paraId="020A0B92" w14:textId="77777777" w:rsidTr="0025350C">
        <w:trPr>
          <w:cantSplit/>
          <w:jc w:val="center"/>
        </w:trPr>
        <w:tc>
          <w:tcPr>
            <w:tcW w:w="2615" w:type="dxa"/>
            <w:vAlign w:val="center"/>
          </w:tcPr>
          <w:p w14:paraId="7EFA5265" w14:textId="77777777" w:rsidR="00E5789C" w:rsidRPr="00B916EC" w:rsidRDefault="00E5789C" w:rsidP="0025350C">
            <w:pPr>
              <w:pStyle w:val="TAC"/>
            </w:pPr>
            <w:r>
              <w:t>Redundancy version</w:t>
            </w:r>
          </w:p>
        </w:tc>
        <w:tc>
          <w:tcPr>
            <w:tcW w:w="2160" w:type="dxa"/>
            <w:vAlign w:val="center"/>
          </w:tcPr>
          <w:p w14:paraId="6437DB0F" w14:textId="77777777" w:rsidR="00E5789C" w:rsidRPr="00B916EC" w:rsidRDefault="00E5789C" w:rsidP="0025350C">
            <w:pPr>
              <w:pStyle w:val="TAC"/>
            </w:pPr>
            <w:r>
              <w:t>set to '00'</w:t>
            </w:r>
          </w:p>
        </w:tc>
        <w:tc>
          <w:tcPr>
            <w:tcW w:w="2060" w:type="dxa"/>
            <w:vAlign w:val="center"/>
          </w:tcPr>
          <w:p w14:paraId="4DDBBDB8" w14:textId="77777777" w:rsidR="00E5789C" w:rsidRDefault="00E5789C" w:rsidP="0025350C">
            <w:pPr>
              <w:pStyle w:val="TAC"/>
            </w:pPr>
            <w:r>
              <w:t>set to '00'</w:t>
            </w:r>
          </w:p>
        </w:tc>
      </w:tr>
      <w:tr w:rsidR="00E5789C" w:rsidRPr="00BB208D" w14:paraId="534A510D" w14:textId="77777777" w:rsidTr="0025350C">
        <w:trPr>
          <w:cantSplit/>
          <w:jc w:val="center"/>
        </w:trPr>
        <w:tc>
          <w:tcPr>
            <w:tcW w:w="2615" w:type="dxa"/>
            <w:vAlign w:val="center"/>
          </w:tcPr>
          <w:p w14:paraId="566A9DB4" w14:textId="77777777" w:rsidR="00E5789C" w:rsidRDefault="00E5789C" w:rsidP="0025350C">
            <w:pPr>
              <w:pStyle w:val="TAC"/>
            </w:pPr>
            <w:r>
              <w:t>Modulation and coding scheme</w:t>
            </w:r>
          </w:p>
        </w:tc>
        <w:tc>
          <w:tcPr>
            <w:tcW w:w="2160" w:type="dxa"/>
            <w:vAlign w:val="center"/>
          </w:tcPr>
          <w:p w14:paraId="5330EF0A" w14:textId="77777777" w:rsidR="00E5789C" w:rsidRDefault="00E5789C" w:rsidP="0025350C">
            <w:pPr>
              <w:pStyle w:val="TAC"/>
            </w:pPr>
            <w:r>
              <w:t>set to all '1's</w:t>
            </w:r>
          </w:p>
        </w:tc>
        <w:tc>
          <w:tcPr>
            <w:tcW w:w="2060" w:type="dxa"/>
            <w:vAlign w:val="center"/>
          </w:tcPr>
          <w:p w14:paraId="174F2BA7" w14:textId="77777777" w:rsidR="00E5789C" w:rsidRDefault="00E5789C" w:rsidP="0025350C">
            <w:pPr>
              <w:pStyle w:val="TAC"/>
            </w:pPr>
            <w:r>
              <w:t>set to all '1's</w:t>
            </w:r>
          </w:p>
        </w:tc>
      </w:tr>
      <w:tr w:rsidR="00E5789C" w:rsidRPr="00BB208D" w14:paraId="6D2A1D0D" w14:textId="77777777" w:rsidTr="0025350C">
        <w:trPr>
          <w:cantSplit/>
          <w:jc w:val="center"/>
        </w:trPr>
        <w:tc>
          <w:tcPr>
            <w:tcW w:w="2615" w:type="dxa"/>
            <w:vAlign w:val="center"/>
          </w:tcPr>
          <w:p w14:paraId="65144014" w14:textId="77777777" w:rsidR="00E5789C" w:rsidRDefault="00E5789C" w:rsidP="0025350C">
            <w:pPr>
              <w:pStyle w:val="TAC"/>
            </w:pPr>
            <w:r>
              <w:t>Frequency domain resource assignment</w:t>
            </w:r>
          </w:p>
        </w:tc>
        <w:tc>
          <w:tcPr>
            <w:tcW w:w="2160" w:type="dxa"/>
            <w:vAlign w:val="center"/>
          </w:tcPr>
          <w:p w14:paraId="54EB2FBB" w14:textId="77777777" w:rsidR="00E5789C" w:rsidRDefault="00E5789C" w:rsidP="0025350C">
            <w:pPr>
              <w:pStyle w:val="TAC"/>
            </w:pPr>
            <w:r>
              <w:t>set to all '1's</w:t>
            </w:r>
          </w:p>
        </w:tc>
        <w:tc>
          <w:tcPr>
            <w:tcW w:w="2060" w:type="dxa"/>
            <w:vAlign w:val="center"/>
          </w:tcPr>
          <w:p w14:paraId="5D930B6C" w14:textId="77777777" w:rsidR="00E5789C" w:rsidRDefault="00E5789C" w:rsidP="0025350C">
            <w:pPr>
              <w:pStyle w:val="TAC"/>
            </w:pPr>
            <w:r>
              <w:t>set to all '1's</w:t>
            </w:r>
          </w:p>
        </w:tc>
      </w:tr>
    </w:tbl>
    <w:p w14:paraId="03A96E5E" w14:textId="35A24886" w:rsidR="00E5789C" w:rsidRDefault="00E5789C" w:rsidP="00E5789C"/>
    <w:p w14:paraId="2DC50AC2" w14:textId="4BC5BD9E" w:rsidR="004E5E81" w:rsidRPr="00370608" w:rsidRDefault="004E5E81" w:rsidP="00E5789C">
      <w:r>
        <w:rPr>
          <w:rFonts w:eastAsia="DengXian"/>
          <w:lang w:eastAsia="zh-CN"/>
        </w:rPr>
        <w:t xml:space="preserve">A UE is expected to provide HARQ-ACK information in response to a SPS PDSCH release after </w:t>
      </w:r>
      <w:r w:rsidRPr="002A5709">
        <w:rPr>
          <w:position w:val="-6"/>
        </w:rPr>
        <w:object w:dxaOrig="240" w:dyaOrig="240" w14:anchorId="7B3A724A">
          <v:shape id="_x0000_i1161" type="#_x0000_t75" style="width:14.4pt;height:14.4pt" o:ole="">
            <v:imagedata r:id="rId244" o:title=""/>
          </v:shape>
          <o:OLEObject Type="Embed" ProgID="Equation.3" ShapeID="_x0000_i1161" DrawAspect="Content" ObjectID="_1628195544" r:id="rId245"/>
        </w:object>
      </w:r>
      <w:r>
        <w:t xml:space="preserve"> symbols from the last symbol of a PDCCH providing the SPS PDSCH release. </w:t>
      </w:r>
      <w:ins w:id="46" w:author="RAN1" w:date="2019-08-23T10:30:00Z">
        <w:r w:rsidR="00681DC5" w:rsidRPr="00A35198">
          <w:rPr>
            <w:rFonts w:eastAsia="SimSun" w:hint="eastAsia"/>
            <w:lang w:eastAsia="zh-CN"/>
          </w:rPr>
          <w:t>I</w:t>
        </w:r>
        <w:r w:rsidR="00681DC5" w:rsidRPr="00A35198">
          <w:rPr>
            <w:rFonts w:eastAsia="SimSun"/>
          </w:rPr>
          <w:t>f</w:t>
        </w:r>
        <w:r w:rsidR="00681DC5" w:rsidRPr="00A35198">
          <w:rPr>
            <w:rFonts w:eastAsia="SimSun"/>
            <w:color w:val="000000"/>
            <w:lang w:eastAsia="ko-KR"/>
          </w:rPr>
          <w:t xml:space="preserve"> </w:t>
        </w:r>
        <w:r w:rsidR="00681DC5" w:rsidRPr="00A35198">
          <w:rPr>
            <w:rFonts w:eastAsia="SimSun"/>
            <w:i/>
            <w:color w:val="000000"/>
            <w:lang w:eastAsia="ko-KR"/>
          </w:rPr>
          <w:t>processingType2Enabled</w:t>
        </w:r>
        <w:r w:rsidR="00681DC5" w:rsidRPr="00A35198">
          <w:rPr>
            <w:rFonts w:eastAsia="SimSun"/>
            <w:color w:val="000000"/>
            <w:lang w:eastAsia="ko-KR"/>
          </w:rPr>
          <w:t xml:space="preserve"> of </w:t>
        </w:r>
        <w:r w:rsidR="00681DC5" w:rsidRPr="00A35198">
          <w:rPr>
            <w:rFonts w:eastAsia="SimSun"/>
            <w:i/>
            <w:color w:val="000000"/>
            <w:lang w:eastAsia="ko-KR"/>
          </w:rPr>
          <w:t>PDSCH-</w:t>
        </w:r>
        <w:proofErr w:type="spellStart"/>
        <w:r w:rsidR="00681DC5" w:rsidRPr="00A35198">
          <w:rPr>
            <w:rFonts w:eastAsia="SimSun"/>
            <w:i/>
            <w:color w:val="000000"/>
            <w:lang w:eastAsia="ko-KR"/>
          </w:rPr>
          <w:t>ServingCellConfig</w:t>
        </w:r>
        <w:proofErr w:type="spellEnd"/>
        <w:r w:rsidR="00681DC5" w:rsidRPr="00A35198">
          <w:rPr>
            <w:rFonts w:eastAsia="SimSun"/>
            <w:color w:val="000000"/>
            <w:lang w:eastAsia="ko-KR"/>
          </w:rPr>
          <w:t xml:space="preserve"> is set to </w:t>
        </w:r>
        <w:r w:rsidR="00681DC5" w:rsidRPr="00A35198">
          <w:rPr>
            <w:rFonts w:eastAsia="SimSun"/>
            <w:i/>
            <w:color w:val="000000"/>
            <w:lang w:eastAsia="ko-KR"/>
          </w:rPr>
          <w:t xml:space="preserve">enable </w:t>
        </w:r>
        <w:r w:rsidR="00681DC5" w:rsidRPr="00A35198">
          <w:rPr>
            <w:rFonts w:eastAsia="SimSun"/>
            <w:color w:val="000000"/>
            <w:lang w:eastAsia="ko-KR"/>
          </w:rPr>
          <w:t xml:space="preserve">for the serving cell with the </w:t>
        </w:r>
        <w:r w:rsidR="00681DC5" w:rsidRPr="00A35198">
          <w:rPr>
            <w:rFonts w:eastAsia="SimSun"/>
          </w:rPr>
          <w:t>PDCCH providing the SPS PDSCH release</w:t>
        </w:r>
        <w:r w:rsidR="00681DC5">
          <w:rPr>
            <w:rFonts w:eastAsia="SimSun"/>
          </w:rPr>
          <w:t xml:space="preserve"> and for all serving cells with corresponding HARQ-ACK information multiplexed in the PUCCH transmission in the slot,</w:t>
        </w:r>
      </w:ins>
      <w:ins w:id="47" w:author="RAN1" w:date="2019-08-23T10:33:00Z">
        <w:r w:rsidR="00171387">
          <w:rPr>
            <w:rFonts w:eastAsia="SimSun"/>
          </w:rPr>
          <w:t xml:space="preserve"> </w:t>
        </w:r>
        <m:oMath>
          <m:r>
            <w:rPr>
              <w:rFonts w:ascii="Cambria Math" w:eastAsia="SimSun" w:hAnsi="Cambria Math"/>
            </w:rPr>
            <m:t>N</m:t>
          </m:r>
          <m:r>
            <m:rPr>
              <m:sty m:val="p"/>
            </m:rPr>
            <w:rPr>
              <w:rFonts w:ascii="Cambria Math" w:eastAsia="SimSun" w:hAnsi="Cambria Math"/>
            </w:rPr>
            <m:t>=</m:t>
          </m:r>
        </m:oMath>
      </w:ins>
      <m:oMath>
        <m:r>
          <w:ins w:id="48" w:author="RAN1" w:date="2019-08-23T10:35:00Z">
            <m:rPr>
              <m:sty m:val="p"/>
            </m:rPr>
            <w:rPr>
              <w:rFonts w:ascii="Cambria Math" w:eastAsia="SimSun" w:hAnsi="Cambria Math"/>
            </w:rPr>
            <m:t>5</m:t>
          </w:ins>
        </m:r>
        <m:r>
          <w:ins w:id="49" w:author="RAN1" w:date="2019-08-23T10:33:00Z">
            <m:rPr>
              <m:sty m:val="p"/>
            </m:rPr>
            <w:rPr>
              <w:rFonts w:ascii="Cambria Math" w:eastAsia="SimSun" w:hAnsi="Cambria Math"/>
            </w:rPr>
            <m:t xml:space="preserve"> for μ=0</m:t>
          </w:ins>
        </m:r>
      </m:oMath>
      <w:ins w:id="50" w:author="RAN1" w:date="2019-08-23T10:33:00Z">
        <w:r w:rsidR="00771A62">
          <w:rPr>
            <w:rFonts w:eastAsia="MS Mincho" w:hint="eastAsia"/>
            <w:lang w:eastAsia="ja-JP"/>
          </w:rPr>
          <w:t>,</w:t>
        </w:r>
        <w:r w:rsidR="00771A62">
          <w:rPr>
            <w:rFonts w:eastAsia="MS Mincho"/>
            <w:lang w:eastAsia="ja-JP"/>
          </w:rPr>
          <w:t xml:space="preserve"> </w:t>
        </w:r>
        <w:r w:rsidR="00171387">
          <w:rPr>
            <w:rFonts w:eastAsia="MS Mincho" w:hint="eastAsia"/>
            <w:lang w:eastAsia="ja-JP"/>
          </w:rPr>
          <w:t xml:space="preserve"> </w:t>
        </w:r>
      </w:ins>
      <m:oMath>
        <m:r>
          <w:ins w:id="51" w:author="RAN1" w:date="2019-08-23T10:34:00Z">
            <w:rPr>
              <w:rFonts w:ascii="Cambria Math" w:eastAsia="SimSun" w:hAnsi="Cambria Math"/>
            </w:rPr>
            <m:t>N</m:t>
          </w:ins>
        </m:r>
        <m:r>
          <w:ins w:id="52" w:author="RAN1" w:date="2019-08-23T10:34:00Z">
            <m:rPr>
              <m:sty m:val="p"/>
            </m:rPr>
            <w:rPr>
              <w:rFonts w:ascii="Cambria Math" w:eastAsia="SimSun" w:hAnsi="Cambria Math"/>
            </w:rPr>
            <m:t>=</m:t>
          </w:ins>
        </m:r>
        <m:r>
          <w:ins w:id="53" w:author="RAN1" w:date="2019-08-23T10:35:00Z">
            <m:rPr>
              <m:sty m:val="p"/>
            </m:rPr>
            <w:rPr>
              <w:rFonts w:ascii="Cambria Math" w:eastAsia="SimSun" w:hAnsi="Cambria Math"/>
            </w:rPr>
            <m:t>5.5</m:t>
          </w:ins>
        </m:r>
        <m:r>
          <w:ins w:id="54" w:author="RAN1" w:date="2019-08-23T10:34:00Z">
            <m:rPr>
              <m:sty m:val="p"/>
            </m:rPr>
            <w:rPr>
              <w:rFonts w:ascii="Cambria Math" w:eastAsia="SimSun" w:hAnsi="Cambria Math"/>
            </w:rPr>
            <m:t xml:space="preserve"> for μ=1</m:t>
          </w:ins>
        </m:r>
      </m:oMath>
      <w:ins w:id="55" w:author="RAN1" w:date="2019-08-23T10:34:00Z">
        <w:r w:rsidR="00771A62">
          <w:rPr>
            <w:rFonts w:eastAsia="MS Mincho" w:hint="eastAsia"/>
            <w:lang w:eastAsia="ja-JP"/>
          </w:rPr>
          <w:t>,</w:t>
        </w:r>
        <w:r w:rsidR="00771A62">
          <w:rPr>
            <w:rFonts w:eastAsia="MS Mincho"/>
            <w:lang w:eastAsia="ja-JP"/>
          </w:rPr>
          <w:t xml:space="preserve"> </w:t>
        </w:r>
        <m:oMath>
          <m:r>
            <w:rPr>
              <w:rFonts w:ascii="Cambria Math" w:eastAsia="SimSun" w:hAnsi="Cambria Math"/>
            </w:rPr>
            <m:t>N</m:t>
          </m:r>
          <m:r>
            <m:rPr>
              <m:sty m:val="p"/>
            </m:rPr>
            <w:rPr>
              <w:rFonts w:ascii="Cambria Math" w:eastAsia="SimSun" w:hAnsi="Cambria Math"/>
            </w:rPr>
            <m:t>=</m:t>
          </m:r>
        </m:oMath>
      </w:ins>
      <m:oMath>
        <m:r>
          <w:ins w:id="56" w:author="RAN1" w:date="2019-08-23T10:35:00Z">
            <m:rPr>
              <m:sty m:val="p"/>
            </m:rPr>
            <w:rPr>
              <w:rFonts w:ascii="Cambria Math" w:eastAsia="SimSun" w:hAnsi="Cambria Math"/>
            </w:rPr>
            <m:t>11</m:t>
          </w:ins>
        </m:r>
        <m:r>
          <w:ins w:id="57" w:author="RAN1" w:date="2019-08-23T10:34:00Z">
            <m:rPr>
              <m:sty m:val="p"/>
            </m:rPr>
            <w:rPr>
              <w:rFonts w:ascii="Cambria Math" w:eastAsia="SimSun" w:hAnsi="Cambria Math"/>
            </w:rPr>
            <m:t xml:space="preserve"> for μ=2</m:t>
          </w:ins>
        </m:r>
      </m:oMath>
      <w:del w:id="58" w:author="RAN1" w:date="2019-08-23T10:34:00Z">
        <w:r w:rsidDel="00B03602">
          <w:rPr>
            <w:rFonts w:eastAsia="DengXian"/>
            <w:lang w:eastAsia="zh-CN"/>
          </w:rPr>
          <w:delText>For UE processing capability 1 [6, TS 38.214]</w:delText>
        </w:r>
        <w:r w:rsidDel="00B03602">
          <w:delText xml:space="preserve"> and for the SCS of the PDCCH reception, </w:delText>
        </w:r>
        <w:r w:rsidRPr="002A5709" w:rsidDel="00B03602">
          <w:rPr>
            <w:position w:val="-6"/>
          </w:rPr>
          <w:object w:dxaOrig="620" w:dyaOrig="240" w14:anchorId="0C3F7B78">
            <v:shape id="_x0000_i1162" type="#_x0000_t75" style="width:28.2pt;height:12.1pt" o:ole="">
              <v:imagedata r:id="rId246" o:title=""/>
            </v:shape>
            <o:OLEObject Type="Embed" ProgID="Equation.3" ShapeID="_x0000_i1162" DrawAspect="Content" ObjectID="_1628195545" r:id="rId247"/>
          </w:object>
        </w:r>
        <w:r w:rsidDel="00B03602">
          <w:delText xml:space="preserve"> for 15 kHz, </w:delText>
        </w:r>
        <w:r w:rsidRPr="002A5709" w:rsidDel="00B03602">
          <w:rPr>
            <w:position w:val="-6"/>
          </w:rPr>
          <w:object w:dxaOrig="620" w:dyaOrig="240" w14:anchorId="7A70645C">
            <v:shape id="_x0000_i1163" type="#_x0000_t75" style="width:28.2pt;height:12.1pt" o:ole="">
              <v:imagedata r:id="rId248" o:title=""/>
            </v:shape>
            <o:OLEObject Type="Embed" ProgID="Equation.3" ShapeID="_x0000_i1163" DrawAspect="Content" ObjectID="_1628195546" r:id="rId249"/>
          </w:object>
        </w:r>
        <w:r w:rsidDel="00B03602">
          <w:delText xml:space="preserve"> for 30 kHz, </w:delText>
        </w:r>
        <w:r w:rsidRPr="002A5709" w:rsidDel="00B03602">
          <w:rPr>
            <w:position w:val="-6"/>
          </w:rPr>
          <w:object w:dxaOrig="639" w:dyaOrig="240" w14:anchorId="44C71F59">
            <v:shape id="_x0000_i1164" type="#_x0000_t75" style="width:28.2pt;height:12.65pt" o:ole="">
              <v:imagedata r:id="rId250" o:title=""/>
            </v:shape>
            <o:OLEObject Type="Embed" ProgID="Equation.3" ShapeID="_x0000_i1164" DrawAspect="Content" ObjectID="_1628195547" r:id="rId251"/>
          </w:object>
        </w:r>
        <w:r w:rsidDel="00B03602">
          <w:delText xml:space="preserve"> for 60 kHz, and </w:delText>
        </w:r>
        <w:r w:rsidRPr="002A5709" w:rsidDel="00B03602">
          <w:rPr>
            <w:position w:val="-6"/>
          </w:rPr>
          <w:object w:dxaOrig="639" w:dyaOrig="240" w14:anchorId="260A71F9">
            <v:shape id="_x0000_i1165" type="#_x0000_t75" style="width:28.2pt;height:12.65pt" o:ole="">
              <v:imagedata r:id="rId252" o:title=""/>
            </v:shape>
            <o:OLEObject Type="Embed" ProgID="Equation.3" ShapeID="_x0000_i1165" DrawAspect="Content" ObjectID="_1628195548" r:id="rId253"/>
          </w:object>
        </w:r>
        <w:r w:rsidDel="00B03602">
          <w:delText xml:space="preserve"> for 120 kHz. </w:delText>
        </w:r>
        <w:r w:rsidDel="00B03602">
          <w:rPr>
            <w:rFonts w:eastAsia="DengXian"/>
            <w:lang w:eastAsia="zh-CN"/>
          </w:rPr>
          <w:delText>For a UE with capability 2 [6, TS 38.214]</w:delText>
        </w:r>
        <w:r w:rsidDel="00B03602">
          <w:delText xml:space="preserve"> </w:delText>
        </w:r>
      </w:del>
      <w:ins w:id="59" w:author="RAN1" w:date="2019-08-23T10:35:00Z">
        <w:r w:rsidR="007B5D40">
          <w:t xml:space="preserve"> </w:t>
        </w:r>
      </w:ins>
      <w:r>
        <w:t>in FR1</w:t>
      </w:r>
      <w:ins w:id="60" w:author="RAN1" w:date="2019-08-23T10:35:00Z">
        <w:r w:rsidR="00641E7D">
          <w:t>, otherwise,</w:t>
        </w:r>
      </w:ins>
      <w:r>
        <w:t xml:space="preserve"> </w:t>
      </w:r>
      <m:oMath>
        <m:r>
          <w:ins w:id="61" w:author="RAN1" w:date="2019-08-23T10:35:00Z">
            <w:rPr>
              <w:rFonts w:ascii="Cambria Math" w:eastAsia="SimSun" w:hAnsi="Cambria Math"/>
            </w:rPr>
            <m:t>N</m:t>
          </w:ins>
        </m:r>
        <m:r>
          <w:ins w:id="62" w:author="RAN1" w:date="2019-08-23T10:35:00Z">
            <m:rPr>
              <m:sty m:val="p"/>
            </m:rPr>
            <w:rPr>
              <w:rFonts w:ascii="Cambria Math" w:eastAsia="SimSun" w:hAnsi="Cambria Math"/>
            </w:rPr>
            <m:t>=10 for μ=0</m:t>
          </w:ins>
        </m:r>
      </m:oMath>
      <w:ins w:id="63" w:author="RAN1" w:date="2019-08-23T10:35:00Z">
        <w:r w:rsidR="00641E7D">
          <w:rPr>
            <w:rFonts w:eastAsia="MS Mincho" w:hint="eastAsia"/>
            <w:lang w:eastAsia="ja-JP"/>
          </w:rPr>
          <w:t>,</w:t>
        </w:r>
        <w:r w:rsidR="00641E7D">
          <w:rPr>
            <w:rFonts w:eastAsia="MS Mincho"/>
            <w:lang w:eastAsia="ja-JP"/>
          </w:rPr>
          <w:t xml:space="preserve"> </w:t>
        </w:r>
        <w:r w:rsidR="00641E7D">
          <w:rPr>
            <w:rFonts w:eastAsia="MS Mincho" w:hint="eastAsia"/>
            <w:lang w:eastAsia="ja-JP"/>
          </w:rPr>
          <w:t xml:space="preserve"> </w:t>
        </w:r>
        <m:oMath>
          <m:r>
            <w:rPr>
              <w:rFonts w:ascii="Cambria Math" w:eastAsia="SimSun" w:hAnsi="Cambria Math"/>
            </w:rPr>
            <m:t>N</m:t>
          </m:r>
          <m:r>
            <m:rPr>
              <m:sty m:val="p"/>
            </m:rPr>
            <w:rPr>
              <w:rFonts w:ascii="Cambria Math" w:eastAsia="SimSun" w:hAnsi="Cambria Math"/>
            </w:rPr>
            <m:t>=12 for μ=1</m:t>
          </m:r>
        </m:oMath>
        <w:r w:rsidR="00641E7D">
          <w:rPr>
            <w:rFonts w:eastAsia="MS Mincho" w:hint="eastAsia"/>
            <w:lang w:eastAsia="ja-JP"/>
          </w:rPr>
          <w:t>,</w:t>
        </w:r>
        <w:r w:rsidR="00641E7D">
          <w:rPr>
            <w:rFonts w:eastAsia="MS Mincho"/>
            <w:lang w:eastAsia="ja-JP"/>
          </w:rPr>
          <w:t xml:space="preserve"> </w:t>
        </w:r>
        <m:oMath>
          <m:r>
            <w:rPr>
              <w:rFonts w:ascii="Cambria Math" w:eastAsia="SimSun" w:hAnsi="Cambria Math"/>
            </w:rPr>
            <m:t>N</m:t>
          </m:r>
          <m:r>
            <m:rPr>
              <m:sty m:val="p"/>
            </m:rPr>
            <w:rPr>
              <w:rFonts w:ascii="Cambria Math" w:eastAsia="SimSun" w:hAnsi="Cambria Math"/>
            </w:rPr>
            <m:t>=22 for μ=2</m:t>
          </m:r>
        </m:oMath>
        <w:r w:rsidR="00641E7D">
          <w:rPr>
            <w:rFonts w:eastAsia="MS Mincho"/>
            <w:lang w:eastAsia="ja-JP"/>
          </w:rPr>
          <w:t xml:space="preserve">, and </w:t>
        </w:r>
        <m:oMath>
          <m:r>
            <w:rPr>
              <w:rFonts w:ascii="Cambria Math" w:eastAsia="SimSun" w:hAnsi="Cambria Math"/>
            </w:rPr>
            <m:t>N</m:t>
          </m:r>
          <m:r>
            <m:rPr>
              <m:sty m:val="p"/>
            </m:rPr>
            <w:rPr>
              <w:rFonts w:ascii="Cambria Math" w:eastAsia="SimSun" w:hAnsi="Cambria Math"/>
            </w:rPr>
            <m:t>=25 for μ=3</m:t>
          </m:r>
        </m:oMath>
      </w:ins>
      <w:ins w:id="64" w:author="RAN1" w:date="2019-08-23T10:36:00Z">
        <w:r w:rsidR="00370608">
          <w:rPr>
            <w:rFonts w:eastAsia="MS Mincho" w:hint="eastAsia"/>
            <w:lang w:eastAsia="ja-JP"/>
          </w:rPr>
          <w:t>,</w:t>
        </w:r>
        <w:r w:rsidR="00370608">
          <w:rPr>
            <w:rFonts w:eastAsia="MS Mincho"/>
            <w:lang w:eastAsia="ja-JP"/>
          </w:rPr>
          <w:t xml:space="preserve"> wherein </w:t>
        </w:r>
        <m:oMath>
          <m:r>
            <m:rPr>
              <m:sty m:val="p"/>
            </m:rPr>
            <w:rPr>
              <w:rFonts w:ascii="Cambria Math" w:eastAsia="SimSun" w:hAnsi="Cambria Math"/>
            </w:rPr>
            <m:t>μ</m:t>
          </m:r>
        </m:oMath>
        <w:r w:rsidR="00370608">
          <w:rPr>
            <w:rFonts w:eastAsia="MS Mincho" w:hint="eastAsia"/>
            <w:lang w:eastAsia="ja-JP"/>
          </w:rPr>
          <w:t xml:space="preserve"> </w:t>
        </w:r>
        <w:r w:rsidR="00370608">
          <w:rPr>
            <w:rFonts w:eastAsia="MS Mincho"/>
            <w:lang w:eastAsia="ja-JP"/>
          </w:rPr>
          <w:t xml:space="preserve">corresponds to the smallest SCS configuration among the SCS configuration of the PDCCH providing the SPS PDSCH release and the SCS configuration of a PUCCH carrying the HARQ-ACK information in </w:t>
        </w:r>
      </w:ins>
      <w:ins w:id="65" w:author="RAN1" w:date="2019-08-23T10:37:00Z">
        <w:r w:rsidR="00370608">
          <w:rPr>
            <w:rFonts w:eastAsia="MS Mincho"/>
            <w:lang w:eastAsia="ja-JP"/>
          </w:rPr>
          <w:t>response to a SPS PDSCH release</w:t>
        </w:r>
      </w:ins>
      <w:del w:id="66" w:author="RAN1" w:date="2019-08-23T10:37:00Z">
        <w:r w:rsidDel="00370608">
          <w:delText xml:space="preserve">and for the SCS of the PDCCH reception, </w:delText>
        </w:r>
        <w:r w:rsidRPr="002A5709" w:rsidDel="00370608">
          <w:rPr>
            <w:position w:val="-6"/>
          </w:rPr>
          <w:object w:dxaOrig="540" w:dyaOrig="240" w14:anchorId="79C332B9">
            <v:shape id="_x0000_i1166" type="#_x0000_t75" style="width:21.9pt;height:12.1pt" o:ole="">
              <v:imagedata r:id="rId254" o:title=""/>
            </v:shape>
            <o:OLEObject Type="Embed" ProgID="Equation.3" ShapeID="_x0000_i1166" DrawAspect="Content" ObjectID="_1628195549" r:id="rId255"/>
          </w:object>
        </w:r>
        <w:r w:rsidDel="00370608">
          <w:delText xml:space="preserve"> for 15 kHz, </w:delText>
        </w:r>
        <w:r w:rsidRPr="002A5709" w:rsidDel="00370608">
          <w:rPr>
            <w:position w:val="-6"/>
          </w:rPr>
          <w:object w:dxaOrig="680" w:dyaOrig="240" w14:anchorId="507DD82B">
            <v:shape id="_x0000_i1167" type="#_x0000_t75" style="width:28.2pt;height:12.1pt" o:ole="">
              <v:imagedata r:id="rId256" o:title=""/>
            </v:shape>
            <o:OLEObject Type="Embed" ProgID="Equation.3" ShapeID="_x0000_i1167" DrawAspect="Content" ObjectID="_1628195550" r:id="rId257"/>
          </w:object>
        </w:r>
        <w:r w:rsidDel="00370608">
          <w:delText xml:space="preserve"> for 30 kHz, and </w:delText>
        </w:r>
        <w:r w:rsidRPr="002A5709" w:rsidDel="00370608">
          <w:rPr>
            <w:position w:val="-6"/>
          </w:rPr>
          <w:object w:dxaOrig="620" w:dyaOrig="240" w14:anchorId="06DAD84B">
            <v:shape id="_x0000_i1168" type="#_x0000_t75" style="width:28.2pt;height:12.1pt" o:ole="">
              <v:imagedata r:id="rId258" o:title=""/>
            </v:shape>
            <o:OLEObject Type="Embed" ProgID="Equation.3" ShapeID="_x0000_i1168" DrawAspect="Content" ObjectID="_1628195551" r:id="rId259"/>
          </w:object>
        </w:r>
        <w:r w:rsidDel="00370608">
          <w:delText xml:space="preserve"> for 60 kHz</w:delText>
        </w:r>
      </w:del>
      <w:r>
        <w:t>.</w:t>
      </w:r>
    </w:p>
    <w:p w14:paraId="15FBBC55" w14:textId="715C5C4F" w:rsidR="00E5789C" w:rsidRDefault="00E5789C" w:rsidP="00E5789C">
      <w:pPr>
        <w:rPr>
          <w:lang w:eastAsia="zh-CN"/>
        </w:rPr>
      </w:pPr>
    </w:p>
    <w:sectPr w:rsidR="00E5789C" w:rsidSect="000B7FED">
      <w:headerReference w:type="even" r:id="rId260"/>
      <w:headerReference w:type="default" r:id="rId261"/>
      <w:headerReference w:type="first" r:id="rId2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1F66D" w14:textId="77777777" w:rsidR="009C23FB" w:rsidRDefault="009C23FB">
      <w:r>
        <w:separator/>
      </w:r>
    </w:p>
  </w:endnote>
  <w:endnote w:type="continuationSeparator" w:id="0">
    <w:p w14:paraId="3039BE8E" w14:textId="77777777" w:rsidR="009C23FB" w:rsidRDefault="009C2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17D7A" w14:textId="77777777" w:rsidR="009C23FB" w:rsidRDefault="009C23FB">
      <w:r>
        <w:separator/>
      </w:r>
    </w:p>
  </w:footnote>
  <w:footnote w:type="continuationSeparator" w:id="0">
    <w:p w14:paraId="649AF5F8" w14:textId="77777777" w:rsidR="009C23FB" w:rsidRDefault="009C2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EDACA" w14:textId="77777777" w:rsidR="0025350C" w:rsidRDefault="002535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FC214" w14:textId="77777777" w:rsidR="0025350C" w:rsidRDefault="002535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D62DC" w14:textId="77777777" w:rsidR="0025350C" w:rsidRDefault="002535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77ED8" w14:textId="77777777" w:rsidR="0025350C" w:rsidRDefault="002535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14F08"/>
    <w:multiLevelType w:val="hybridMultilevel"/>
    <w:tmpl w:val="73FA975E"/>
    <w:lvl w:ilvl="0" w:tplc="463619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D319C4"/>
    <w:multiLevelType w:val="hybridMultilevel"/>
    <w:tmpl w:val="46B61B28"/>
    <w:lvl w:ilvl="0" w:tplc="4636199C">
      <w:start w:val="1"/>
      <w:numFmt w:val="bullet"/>
      <w:lvlText w:val="•"/>
      <w:lvlJc w:val="left"/>
      <w:pPr>
        <w:ind w:left="460" w:hanging="360"/>
      </w:pPr>
      <w:rPr>
        <w:rFonts w:ascii="Arial" w:hAnsi="Arial"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7" w15:restartNumberingAfterBreak="0">
    <w:nsid w:val="0FA26F87"/>
    <w:multiLevelType w:val="hybridMultilevel"/>
    <w:tmpl w:val="560EBA82"/>
    <w:lvl w:ilvl="0" w:tplc="47364674">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A742421"/>
    <w:multiLevelType w:val="hybridMultilevel"/>
    <w:tmpl w:val="675A706E"/>
    <w:lvl w:ilvl="0" w:tplc="B3DA6942">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96417B"/>
    <w:multiLevelType w:val="hybridMultilevel"/>
    <w:tmpl w:val="01EACBD2"/>
    <w:lvl w:ilvl="0" w:tplc="31141A56">
      <w:start w:val="1"/>
      <w:numFmt w:val="bullet"/>
      <w:lvlText w:val=""/>
      <w:lvlJc w:val="left"/>
      <w:pPr>
        <w:ind w:left="720" w:hanging="360"/>
      </w:pPr>
      <w:rPr>
        <w:rFonts w:ascii="Symbol" w:hAnsi="Symbol" w:hint="default"/>
      </w:rPr>
    </w:lvl>
    <w:lvl w:ilvl="1" w:tplc="CFEACDDA">
      <w:start w:val="1"/>
      <w:numFmt w:val="bullet"/>
      <w:lvlText w:val="o"/>
      <w:lvlJc w:val="left"/>
      <w:pPr>
        <w:ind w:left="1440" w:hanging="360"/>
      </w:pPr>
      <w:rPr>
        <w:rFonts w:ascii="Courier New" w:hAnsi="Courier New" w:cs="Courier New" w:hint="default"/>
      </w:rPr>
    </w:lvl>
    <w:lvl w:ilvl="2" w:tplc="B3E83D16">
      <w:start w:val="1"/>
      <w:numFmt w:val="bullet"/>
      <w:lvlText w:val=""/>
      <w:lvlJc w:val="left"/>
      <w:pPr>
        <w:ind w:left="2160" w:hanging="360"/>
      </w:pPr>
      <w:rPr>
        <w:rFonts w:ascii="Wingdings" w:hAnsi="Wingdings" w:hint="default"/>
      </w:rPr>
    </w:lvl>
    <w:lvl w:ilvl="3" w:tplc="C6367ABE">
      <w:start w:val="1"/>
      <w:numFmt w:val="bullet"/>
      <w:lvlText w:val=""/>
      <w:lvlJc w:val="left"/>
      <w:pPr>
        <w:ind w:left="2880" w:hanging="360"/>
      </w:pPr>
      <w:rPr>
        <w:rFonts w:ascii="Symbol" w:hAnsi="Symbol" w:hint="default"/>
      </w:rPr>
    </w:lvl>
    <w:lvl w:ilvl="4" w:tplc="623270C8">
      <w:start w:val="1"/>
      <w:numFmt w:val="bullet"/>
      <w:lvlText w:val="o"/>
      <w:lvlJc w:val="left"/>
      <w:pPr>
        <w:ind w:left="3600" w:hanging="360"/>
      </w:pPr>
      <w:rPr>
        <w:rFonts w:ascii="Courier New" w:hAnsi="Courier New" w:cs="Courier New" w:hint="default"/>
      </w:rPr>
    </w:lvl>
    <w:lvl w:ilvl="5" w:tplc="32BA71A8">
      <w:start w:val="1"/>
      <w:numFmt w:val="bullet"/>
      <w:lvlText w:val=""/>
      <w:lvlJc w:val="left"/>
      <w:pPr>
        <w:ind w:left="4320" w:hanging="360"/>
      </w:pPr>
      <w:rPr>
        <w:rFonts w:ascii="Wingdings" w:hAnsi="Wingdings" w:hint="default"/>
      </w:rPr>
    </w:lvl>
    <w:lvl w:ilvl="6" w:tplc="BC22EF9C">
      <w:start w:val="1"/>
      <w:numFmt w:val="bullet"/>
      <w:lvlText w:val=""/>
      <w:lvlJc w:val="left"/>
      <w:pPr>
        <w:ind w:left="5040" w:hanging="360"/>
      </w:pPr>
      <w:rPr>
        <w:rFonts w:ascii="Symbol" w:hAnsi="Symbol" w:hint="default"/>
      </w:rPr>
    </w:lvl>
    <w:lvl w:ilvl="7" w:tplc="DA22FC0E">
      <w:start w:val="1"/>
      <w:numFmt w:val="bullet"/>
      <w:lvlText w:val="o"/>
      <w:lvlJc w:val="left"/>
      <w:pPr>
        <w:ind w:left="5760" w:hanging="360"/>
      </w:pPr>
      <w:rPr>
        <w:rFonts w:ascii="Courier New" w:hAnsi="Courier New" w:cs="Courier New" w:hint="default"/>
      </w:rPr>
    </w:lvl>
    <w:lvl w:ilvl="8" w:tplc="537AC6CE">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32"/>
  </w:num>
  <w:num w:numId="3">
    <w:abstractNumId w:val="20"/>
  </w:num>
  <w:num w:numId="4">
    <w:abstractNumId w:val="17"/>
  </w:num>
  <w:num w:numId="5">
    <w:abstractNumId w:val="5"/>
  </w:num>
  <w:num w:numId="6">
    <w:abstractNumId w:val="29"/>
  </w:num>
  <w:num w:numId="7">
    <w:abstractNumId w:val="15"/>
  </w:num>
  <w:num w:numId="8">
    <w:abstractNumId w:val="25"/>
  </w:num>
  <w:num w:numId="9">
    <w:abstractNumId w:val="18"/>
  </w:num>
  <w:num w:numId="10">
    <w:abstractNumId w:val="9"/>
  </w:num>
  <w:num w:numId="11">
    <w:abstractNumId w:val="1"/>
  </w:num>
  <w:num w:numId="12">
    <w:abstractNumId w:val="2"/>
  </w:num>
  <w:num w:numId="13">
    <w:abstractNumId w:val="27"/>
  </w:num>
  <w:num w:numId="14">
    <w:abstractNumId w:val="0"/>
  </w:num>
  <w:num w:numId="15">
    <w:abstractNumId w:val="22"/>
  </w:num>
  <w:num w:numId="16">
    <w:abstractNumId w:val="23"/>
  </w:num>
  <w:num w:numId="17">
    <w:abstractNumId w:val="31"/>
  </w:num>
  <w:num w:numId="18">
    <w:abstractNumId w:val="10"/>
  </w:num>
  <w:num w:numId="19">
    <w:abstractNumId w:val="16"/>
  </w:num>
  <w:num w:numId="20">
    <w:abstractNumId w:val="12"/>
  </w:num>
  <w:num w:numId="21">
    <w:abstractNumId w:val="11"/>
  </w:num>
  <w:num w:numId="22">
    <w:abstractNumId w:val="8"/>
  </w:num>
  <w:num w:numId="23">
    <w:abstractNumId w:val="13"/>
  </w:num>
  <w:num w:numId="24">
    <w:abstractNumId w:val="30"/>
  </w:num>
  <w:num w:numId="25">
    <w:abstractNumId w:val="6"/>
  </w:num>
  <w:num w:numId="26">
    <w:abstractNumId w:val="21"/>
  </w:num>
  <w:num w:numId="27">
    <w:abstractNumId w:val="28"/>
  </w:num>
  <w:num w:numId="28">
    <w:abstractNumId w:val="24"/>
  </w:num>
  <w:num w:numId="29">
    <w:abstractNumId w:val="3"/>
  </w:num>
  <w:num w:numId="30">
    <w:abstractNumId w:val="26"/>
  </w:num>
  <w:num w:numId="31">
    <w:abstractNumId w:val="14"/>
  </w:num>
  <w:num w:numId="32">
    <w:abstractNumId w:val="7"/>
  </w:num>
  <w:num w:numId="33">
    <w:abstractNumId w:val="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1">
    <w15:presenceInfo w15:providerId="None" w15:userId="R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F5F"/>
    <w:rsid w:val="00004F0A"/>
    <w:rsid w:val="00016440"/>
    <w:rsid w:val="00022E4A"/>
    <w:rsid w:val="00042B01"/>
    <w:rsid w:val="00044DB3"/>
    <w:rsid w:val="000460E4"/>
    <w:rsid w:val="00091518"/>
    <w:rsid w:val="000A6394"/>
    <w:rsid w:val="000B7FED"/>
    <w:rsid w:val="000C01FC"/>
    <w:rsid w:val="000C038A"/>
    <w:rsid w:val="000C09BF"/>
    <w:rsid w:val="000C6598"/>
    <w:rsid w:val="001128C7"/>
    <w:rsid w:val="00145D43"/>
    <w:rsid w:val="00171387"/>
    <w:rsid w:val="001851BB"/>
    <w:rsid w:val="00192C46"/>
    <w:rsid w:val="001A08B3"/>
    <w:rsid w:val="001A20AC"/>
    <w:rsid w:val="001A7B60"/>
    <w:rsid w:val="001B52F0"/>
    <w:rsid w:val="001B7A65"/>
    <w:rsid w:val="001E41F3"/>
    <w:rsid w:val="00235E8C"/>
    <w:rsid w:val="00243984"/>
    <w:rsid w:val="00244865"/>
    <w:rsid w:val="0025350C"/>
    <w:rsid w:val="0026004D"/>
    <w:rsid w:val="002640DD"/>
    <w:rsid w:val="002724B3"/>
    <w:rsid w:val="00275D12"/>
    <w:rsid w:val="00284FEB"/>
    <w:rsid w:val="002860C4"/>
    <w:rsid w:val="00287CD0"/>
    <w:rsid w:val="002B5741"/>
    <w:rsid w:val="002C6C1C"/>
    <w:rsid w:val="002F79E1"/>
    <w:rsid w:val="00305409"/>
    <w:rsid w:val="00310DFD"/>
    <w:rsid w:val="00314ACF"/>
    <w:rsid w:val="00325E65"/>
    <w:rsid w:val="00335F96"/>
    <w:rsid w:val="003603AA"/>
    <w:rsid w:val="003609EF"/>
    <w:rsid w:val="0036231A"/>
    <w:rsid w:val="00370608"/>
    <w:rsid w:val="00374DD4"/>
    <w:rsid w:val="00385AD0"/>
    <w:rsid w:val="00392804"/>
    <w:rsid w:val="003A6E7A"/>
    <w:rsid w:val="003B3E8C"/>
    <w:rsid w:val="003C048C"/>
    <w:rsid w:val="003C6936"/>
    <w:rsid w:val="003D026F"/>
    <w:rsid w:val="003E1A36"/>
    <w:rsid w:val="003E338C"/>
    <w:rsid w:val="00410371"/>
    <w:rsid w:val="00421D75"/>
    <w:rsid w:val="004242F1"/>
    <w:rsid w:val="00426F32"/>
    <w:rsid w:val="00436A0C"/>
    <w:rsid w:val="00437E6E"/>
    <w:rsid w:val="00443F64"/>
    <w:rsid w:val="00486DBC"/>
    <w:rsid w:val="004B75B7"/>
    <w:rsid w:val="004D608B"/>
    <w:rsid w:val="004E5E81"/>
    <w:rsid w:val="0051580D"/>
    <w:rsid w:val="00524FAB"/>
    <w:rsid w:val="005255F8"/>
    <w:rsid w:val="005277B9"/>
    <w:rsid w:val="00532F29"/>
    <w:rsid w:val="005415E1"/>
    <w:rsid w:val="00547111"/>
    <w:rsid w:val="00592D74"/>
    <w:rsid w:val="005A62A2"/>
    <w:rsid w:val="005B0717"/>
    <w:rsid w:val="005C32DA"/>
    <w:rsid w:val="005E2C44"/>
    <w:rsid w:val="005F6927"/>
    <w:rsid w:val="00614CC2"/>
    <w:rsid w:val="006167CB"/>
    <w:rsid w:val="00621188"/>
    <w:rsid w:val="00624823"/>
    <w:rsid w:val="006257ED"/>
    <w:rsid w:val="00626D4F"/>
    <w:rsid w:val="0063163B"/>
    <w:rsid w:val="00641E7D"/>
    <w:rsid w:val="00655D0F"/>
    <w:rsid w:val="00661CB8"/>
    <w:rsid w:val="00681DC5"/>
    <w:rsid w:val="00695808"/>
    <w:rsid w:val="006A22F9"/>
    <w:rsid w:val="006B46FB"/>
    <w:rsid w:val="006C45E4"/>
    <w:rsid w:val="006D478F"/>
    <w:rsid w:val="006E21FB"/>
    <w:rsid w:val="00715F79"/>
    <w:rsid w:val="007230CF"/>
    <w:rsid w:val="0073102E"/>
    <w:rsid w:val="0074643D"/>
    <w:rsid w:val="00771A62"/>
    <w:rsid w:val="00781AB7"/>
    <w:rsid w:val="007842ED"/>
    <w:rsid w:val="00792342"/>
    <w:rsid w:val="007977A8"/>
    <w:rsid w:val="007B512A"/>
    <w:rsid w:val="007B5D40"/>
    <w:rsid w:val="007C2097"/>
    <w:rsid w:val="007D34B8"/>
    <w:rsid w:val="007D6A07"/>
    <w:rsid w:val="007E23D6"/>
    <w:rsid w:val="007E7B67"/>
    <w:rsid w:val="007F2419"/>
    <w:rsid w:val="007F2CE1"/>
    <w:rsid w:val="007F43FD"/>
    <w:rsid w:val="007F7259"/>
    <w:rsid w:val="008040A8"/>
    <w:rsid w:val="00810561"/>
    <w:rsid w:val="008279FA"/>
    <w:rsid w:val="00837923"/>
    <w:rsid w:val="008469CA"/>
    <w:rsid w:val="008626E7"/>
    <w:rsid w:val="00870EE7"/>
    <w:rsid w:val="008863B9"/>
    <w:rsid w:val="008A45A6"/>
    <w:rsid w:val="008B0FD7"/>
    <w:rsid w:val="008D2F46"/>
    <w:rsid w:val="008E5569"/>
    <w:rsid w:val="008F521E"/>
    <w:rsid w:val="008F686C"/>
    <w:rsid w:val="009148DE"/>
    <w:rsid w:val="00934B20"/>
    <w:rsid w:val="00941E30"/>
    <w:rsid w:val="00955605"/>
    <w:rsid w:val="00956C1C"/>
    <w:rsid w:val="00963551"/>
    <w:rsid w:val="00970B93"/>
    <w:rsid w:val="00973DE3"/>
    <w:rsid w:val="009777D9"/>
    <w:rsid w:val="009907F3"/>
    <w:rsid w:val="00991B88"/>
    <w:rsid w:val="009A5753"/>
    <w:rsid w:val="009A579D"/>
    <w:rsid w:val="009C23FB"/>
    <w:rsid w:val="009D0932"/>
    <w:rsid w:val="009E0544"/>
    <w:rsid w:val="009E3297"/>
    <w:rsid w:val="009E3F00"/>
    <w:rsid w:val="009E73B6"/>
    <w:rsid w:val="009F1406"/>
    <w:rsid w:val="009F1671"/>
    <w:rsid w:val="009F5ADB"/>
    <w:rsid w:val="009F734F"/>
    <w:rsid w:val="00A13ACB"/>
    <w:rsid w:val="00A165EF"/>
    <w:rsid w:val="00A246B6"/>
    <w:rsid w:val="00A31FE9"/>
    <w:rsid w:val="00A377E8"/>
    <w:rsid w:val="00A4210A"/>
    <w:rsid w:val="00A47E70"/>
    <w:rsid w:val="00A50CF0"/>
    <w:rsid w:val="00A513E3"/>
    <w:rsid w:val="00A7671C"/>
    <w:rsid w:val="00A85080"/>
    <w:rsid w:val="00AA07F2"/>
    <w:rsid w:val="00AA2CBC"/>
    <w:rsid w:val="00AC026F"/>
    <w:rsid w:val="00AC5820"/>
    <w:rsid w:val="00AD1CD8"/>
    <w:rsid w:val="00AD2F97"/>
    <w:rsid w:val="00AE53C5"/>
    <w:rsid w:val="00AE6AC9"/>
    <w:rsid w:val="00AF57D9"/>
    <w:rsid w:val="00B02E6F"/>
    <w:rsid w:val="00B03602"/>
    <w:rsid w:val="00B06D6D"/>
    <w:rsid w:val="00B258BB"/>
    <w:rsid w:val="00B5411E"/>
    <w:rsid w:val="00B67B97"/>
    <w:rsid w:val="00B67BEE"/>
    <w:rsid w:val="00B86362"/>
    <w:rsid w:val="00B91F2C"/>
    <w:rsid w:val="00B968C8"/>
    <w:rsid w:val="00BA3EC5"/>
    <w:rsid w:val="00BA51D9"/>
    <w:rsid w:val="00BA6977"/>
    <w:rsid w:val="00BB5DFC"/>
    <w:rsid w:val="00BB7A33"/>
    <w:rsid w:val="00BD279D"/>
    <w:rsid w:val="00BD6BB8"/>
    <w:rsid w:val="00BF3C27"/>
    <w:rsid w:val="00BF597C"/>
    <w:rsid w:val="00C0195A"/>
    <w:rsid w:val="00C44500"/>
    <w:rsid w:val="00C51984"/>
    <w:rsid w:val="00C54371"/>
    <w:rsid w:val="00C63C8A"/>
    <w:rsid w:val="00C66BA2"/>
    <w:rsid w:val="00C77F6E"/>
    <w:rsid w:val="00C86116"/>
    <w:rsid w:val="00C861BB"/>
    <w:rsid w:val="00C95985"/>
    <w:rsid w:val="00CB7B4B"/>
    <w:rsid w:val="00CC4DB0"/>
    <w:rsid w:val="00CC5026"/>
    <w:rsid w:val="00CC68D0"/>
    <w:rsid w:val="00CD7384"/>
    <w:rsid w:val="00D03F9A"/>
    <w:rsid w:val="00D06D51"/>
    <w:rsid w:val="00D2141C"/>
    <w:rsid w:val="00D24991"/>
    <w:rsid w:val="00D31C17"/>
    <w:rsid w:val="00D50255"/>
    <w:rsid w:val="00D63952"/>
    <w:rsid w:val="00D66520"/>
    <w:rsid w:val="00DB3904"/>
    <w:rsid w:val="00DB4D38"/>
    <w:rsid w:val="00DE34CF"/>
    <w:rsid w:val="00E13F3D"/>
    <w:rsid w:val="00E34898"/>
    <w:rsid w:val="00E402F8"/>
    <w:rsid w:val="00E53AD5"/>
    <w:rsid w:val="00E5423E"/>
    <w:rsid w:val="00E5789C"/>
    <w:rsid w:val="00E76B36"/>
    <w:rsid w:val="00E87FF2"/>
    <w:rsid w:val="00EA0CD7"/>
    <w:rsid w:val="00EB09B7"/>
    <w:rsid w:val="00EB1BF0"/>
    <w:rsid w:val="00EC5734"/>
    <w:rsid w:val="00EE7D7C"/>
    <w:rsid w:val="00F10C22"/>
    <w:rsid w:val="00F25D98"/>
    <w:rsid w:val="00F265D3"/>
    <w:rsid w:val="00F300FB"/>
    <w:rsid w:val="00F35C76"/>
    <w:rsid w:val="00F869B7"/>
    <w:rsid w:val="00F9323C"/>
    <w:rsid w:val="00F9448D"/>
    <w:rsid w:val="00FB6386"/>
    <w:rsid w:val="00FB6DC2"/>
    <w:rsid w:val="00FC529A"/>
    <w:rsid w:val="00FD20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C8A903"/>
  <w15:docId w15:val="{5237C2B2-61C1-4898-A965-EE79B9BDF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Normal"/>
    <w:rsid w:val="00934B20"/>
    <w:pPr>
      <w:spacing w:before="100" w:after="100"/>
      <w:ind w:left="860"/>
    </w:pPr>
    <w:rPr>
      <w:rFonts w:ascii="Times" w:eastAsia="ＭＳ ゴシック" w:hAnsi="Times"/>
      <w:sz w:val="24"/>
      <w:lang w:eastAsia="ja-JP"/>
    </w:rPr>
  </w:style>
  <w:style w:type="paragraph" w:customStyle="1" w:styleId="a">
    <w:name w:val="佐藤２"/>
    <w:basedOn w:val="Normal"/>
    <w:rsid w:val="00934B20"/>
    <w:pPr>
      <w:numPr>
        <w:numId w:val="21"/>
      </w:numPr>
    </w:pPr>
    <w:rPr>
      <w:rFonts w:eastAsia="ＭＳ ゴシック"/>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ＭＳ ゴシック" w:hAnsi="Arial"/>
      <w:sz w:val="24"/>
      <w:lang w:eastAsia="ja-JP"/>
    </w:rPr>
  </w:style>
  <w:style w:type="paragraph" w:styleId="BodyText3">
    <w:name w:val="Body Text 3"/>
    <w:basedOn w:val="Normal"/>
    <w:link w:val="BodyText3Char"/>
    <w:rsid w:val="00934B20"/>
    <w:pPr>
      <w:spacing w:after="0"/>
      <w:jc w:val="both"/>
    </w:pPr>
    <w:rPr>
      <w:rFonts w:eastAsia="ＭＳ ゴシック"/>
      <w:sz w:val="24"/>
      <w:lang w:eastAsia="ja-JP"/>
    </w:rPr>
  </w:style>
  <w:style w:type="character" w:customStyle="1" w:styleId="BodyText3Char">
    <w:name w:val="Body Text 3 Char"/>
    <w:basedOn w:val="DefaultParagraphFont"/>
    <w:link w:val="BodyText3"/>
    <w:rsid w:val="00934B20"/>
    <w:rPr>
      <w:rFonts w:ascii="Times New Roman" w:eastAsia="ＭＳ ゴシック"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ＭＳ Ｐゴシック" w:eastAsia="ＭＳ Ｐゴシック" w:hAnsi="Century"/>
      <w:lang w:val="en-US" w:eastAsia="ja-JP"/>
    </w:rPr>
  </w:style>
  <w:style w:type="character" w:customStyle="1" w:styleId="a3">
    <w:name w:val="図表番号 (文字)"/>
    <w:aliases w:val="cap (文字),cap Char (文字) (文字)1"/>
    <w:rsid w:val="00934B20"/>
    <w:rPr>
      <w:rFonts w:eastAsia="ＭＳ ゴシック"/>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934B20"/>
    <w:rPr>
      <w:rFonts w:ascii="Times New Roman" w:eastAsia="ＭＳ ゴシック"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oleObject" Target="embeddings/oleObject3.bin"/><Relationship Id="rId42" Type="http://schemas.openxmlformats.org/officeDocument/2006/relationships/image" Target="media/image10.wmf"/><Relationship Id="rId63" Type="http://schemas.openxmlformats.org/officeDocument/2006/relationships/oleObject" Target="embeddings/oleObject29.bin"/><Relationship Id="rId84" Type="http://schemas.openxmlformats.org/officeDocument/2006/relationships/image" Target="media/image27.wmf"/><Relationship Id="rId138" Type="http://schemas.openxmlformats.org/officeDocument/2006/relationships/image" Target="media/image50.wmf"/><Relationship Id="rId159" Type="http://schemas.openxmlformats.org/officeDocument/2006/relationships/image" Target="media/image60.wmf"/><Relationship Id="rId170" Type="http://schemas.openxmlformats.org/officeDocument/2006/relationships/oleObject" Target="embeddings/oleObject90.bin"/><Relationship Id="rId191" Type="http://schemas.openxmlformats.org/officeDocument/2006/relationships/oleObject" Target="embeddings/oleObject102.bin"/><Relationship Id="rId205" Type="http://schemas.openxmlformats.org/officeDocument/2006/relationships/oleObject" Target="embeddings/oleObject111.bin"/><Relationship Id="rId226" Type="http://schemas.openxmlformats.org/officeDocument/2006/relationships/oleObject" Target="embeddings/oleObject124.bin"/><Relationship Id="rId247" Type="http://schemas.openxmlformats.org/officeDocument/2006/relationships/oleObject" Target="embeddings/oleObject138.bin"/><Relationship Id="rId107" Type="http://schemas.openxmlformats.org/officeDocument/2006/relationships/oleObject" Target="embeddings/oleObject56.bin"/><Relationship Id="rId11" Type="http://schemas.openxmlformats.org/officeDocument/2006/relationships/endnotes" Target="endnotes.xml"/><Relationship Id="rId32" Type="http://schemas.openxmlformats.org/officeDocument/2006/relationships/image" Target="media/image6.wmf"/><Relationship Id="rId53" Type="http://schemas.openxmlformats.org/officeDocument/2006/relationships/oleObject" Target="embeddings/oleObject23.bin"/><Relationship Id="rId74" Type="http://schemas.openxmlformats.org/officeDocument/2006/relationships/oleObject" Target="embeddings/oleObject37.bin"/><Relationship Id="rId128" Type="http://schemas.openxmlformats.org/officeDocument/2006/relationships/oleObject" Target="embeddings/oleObject68.bin"/><Relationship Id="rId149" Type="http://schemas.openxmlformats.org/officeDocument/2006/relationships/image" Target="media/image55.wmf"/><Relationship Id="rId5" Type="http://schemas.openxmlformats.org/officeDocument/2006/relationships/customXml" Target="../customXml/item4.xml"/><Relationship Id="rId95" Type="http://schemas.openxmlformats.org/officeDocument/2006/relationships/image" Target="media/image32.wmf"/><Relationship Id="rId160" Type="http://schemas.openxmlformats.org/officeDocument/2006/relationships/oleObject" Target="embeddings/oleObject85.bin"/><Relationship Id="rId181" Type="http://schemas.openxmlformats.org/officeDocument/2006/relationships/oleObject" Target="embeddings/oleObject96.bin"/><Relationship Id="rId216" Type="http://schemas.openxmlformats.org/officeDocument/2006/relationships/image" Target="media/image84.wmf"/><Relationship Id="rId237" Type="http://schemas.openxmlformats.org/officeDocument/2006/relationships/oleObject" Target="embeddings/oleObject132.bin"/><Relationship Id="rId258" Type="http://schemas.openxmlformats.org/officeDocument/2006/relationships/image" Target="media/image100.wmf"/><Relationship Id="rId22" Type="http://schemas.openxmlformats.org/officeDocument/2006/relationships/oleObject" Target="embeddings/oleObject4.bin"/><Relationship Id="rId43" Type="http://schemas.openxmlformats.org/officeDocument/2006/relationships/oleObject" Target="embeddings/oleObject18.bin"/><Relationship Id="rId64" Type="http://schemas.openxmlformats.org/officeDocument/2006/relationships/oleObject" Target="embeddings/oleObject30.bin"/><Relationship Id="rId118" Type="http://schemas.openxmlformats.org/officeDocument/2006/relationships/image" Target="media/image42.wmf"/><Relationship Id="rId139" Type="http://schemas.openxmlformats.org/officeDocument/2006/relationships/oleObject" Target="embeddings/oleObject74.bin"/><Relationship Id="rId85" Type="http://schemas.openxmlformats.org/officeDocument/2006/relationships/oleObject" Target="embeddings/oleObject43.bin"/><Relationship Id="rId150" Type="http://schemas.openxmlformats.org/officeDocument/2006/relationships/oleObject" Target="embeddings/oleObject80.bin"/><Relationship Id="rId171" Type="http://schemas.openxmlformats.org/officeDocument/2006/relationships/image" Target="media/image66.wmf"/><Relationship Id="rId192" Type="http://schemas.openxmlformats.org/officeDocument/2006/relationships/image" Target="media/image75.wmf"/><Relationship Id="rId206" Type="http://schemas.openxmlformats.org/officeDocument/2006/relationships/oleObject" Target="embeddings/oleObject112.bin"/><Relationship Id="rId227" Type="http://schemas.openxmlformats.org/officeDocument/2006/relationships/oleObject" Target="embeddings/oleObject125.bin"/><Relationship Id="rId248" Type="http://schemas.openxmlformats.org/officeDocument/2006/relationships/image" Target="media/image95.wmf"/><Relationship Id="rId12" Type="http://schemas.openxmlformats.org/officeDocument/2006/relationships/hyperlink" Target="http://www.3gpp.org/3G_Specs/CRs.htm" TargetMode="External"/><Relationship Id="rId33" Type="http://schemas.openxmlformats.org/officeDocument/2006/relationships/oleObject" Target="embeddings/oleObject12.bin"/><Relationship Id="rId108" Type="http://schemas.openxmlformats.org/officeDocument/2006/relationships/image" Target="media/image37.wmf"/><Relationship Id="rId129" Type="http://schemas.openxmlformats.org/officeDocument/2006/relationships/image" Target="media/image46.wmf"/><Relationship Id="rId54" Type="http://schemas.openxmlformats.org/officeDocument/2006/relationships/oleObject" Target="embeddings/oleObject24.bin"/><Relationship Id="rId75" Type="http://schemas.openxmlformats.org/officeDocument/2006/relationships/oleObject" Target="embeddings/oleObject38.bin"/><Relationship Id="rId96" Type="http://schemas.openxmlformats.org/officeDocument/2006/relationships/oleObject" Target="embeddings/oleObject49.bin"/><Relationship Id="rId140" Type="http://schemas.openxmlformats.org/officeDocument/2006/relationships/image" Target="media/image51.wmf"/><Relationship Id="rId161" Type="http://schemas.openxmlformats.org/officeDocument/2006/relationships/image" Target="media/image61.wmf"/><Relationship Id="rId182" Type="http://schemas.openxmlformats.org/officeDocument/2006/relationships/oleObject" Target="embeddings/oleObject97.bin"/><Relationship Id="rId217" Type="http://schemas.openxmlformats.org/officeDocument/2006/relationships/oleObject" Target="embeddings/oleObject118.bin"/><Relationship Id="rId6" Type="http://schemas.openxmlformats.org/officeDocument/2006/relationships/numbering" Target="numbering.xml"/><Relationship Id="rId238" Type="http://schemas.openxmlformats.org/officeDocument/2006/relationships/oleObject" Target="embeddings/oleObject133.bin"/><Relationship Id="rId259" Type="http://schemas.openxmlformats.org/officeDocument/2006/relationships/oleObject" Target="embeddings/oleObject144.bin"/><Relationship Id="rId23" Type="http://schemas.openxmlformats.org/officeDocument/2006/relationships/oleObject" Target="embeddings/oleObject5.bin"/><Relationship Id="rId28" Type="http://schemas.openxmlformats.org/officeDocument/2006/relationships/oleObject" Target="embeddings/oleObject9.bin"/><Relationship Id="rId49" Type="http://schemas.openxmlformats.org/officeDocument/2006/relationships/oleObject" Target="embeddings/oleObject21.bin"/><Relationship Id="rId114" Type="http://schemas.openxmlformats.org/officeDocument/2006/relationships/image" Target="media/image40.wmf"/><Relationship Id="rId119" Type="http://schemas.openxmlformats.org/officeDocument/2006/relationships/oleObject" Target="embeddings/oleObject62.bin"/><Relationship Id="rId44" Type="http://schemas.openxmlformats.org/officeDocument/2006/relationships/image" Target="media/image11.wmf"/><Relationship Id="rId60" Type="http://schemas.openxmlformats.org/officeDocument/2006/relationships/image" Target="media/image18.wmf"/><Relationship Id="rId65" Type="http://schemas.openxmlformats.org/officeDocument/2006/relationships/image" Target="media/image20.wmf"/><Relationship Id="rId81" Type="http://schemas.openxmlformats.org/officeDocument/2006/relationships/oleObject" Target="embeddings/oleObject41.bin"/><Relationship Id="rId86" Type="http://schemas.openxmlformats.org/officeDocument/2006/relationships/oleObject" Target="embeddings/oleObject44.bin"/><Relationship Id="rId130" Type="http://schemas.openxmlformats.org/officeDocument/2006/relationships/oleObject" Target="embeddings/oleObject69.bin"/><Relationship Id="rId135" Type="http://schemas.openxmlformats.org/officeDocument/2006/relationships/oleObject" Target="embeddings/oleObject72.bin"/><Relationship Id="rId151" Type="http://schemas.openxmlformats.org/officeDocument/2006/relationships/image" Target="media/image56.wmf"/><Relationship Id="rId156" Type="http://schemas.openxmlformats.org/officeDocument/2006/relationships/oleObject" Target="embeddings/oleObject83.bin"/><Relationship Id="rId177" Type="http://schemas.openxmlformats.org/officeDocument/2006/relationships/oleObject" Target="embeddings/oleObject94.bin"/><Relationship Id="rId198" Type="http://schemas.openxmlformats.org/officeDocument/2006/relationships/image" Target="media/image77.wmf"/><Relationship Id="rId172" Type="http://schemas.openxmlformats.org/officeDocument/2006/relationships/oleObject" Target="embeddings/oleObject91.bin"/><Relationship Id="rId193" Type="http://schemas.openxmlformats.org/officeDocument/2006/relationships/oleObject" Target="embeddings/oleObject103.bin"/><Relationship Id="rId202" Type="http://schemas.openxmlformats.org/officeDocument/2006/relationships/image" Target="media/image79.wmf"/><Relationship Id="rId207" Type="http://schemas.openxmlformats.org/officeDocument/2006/relationships/oleObject" Target="embeddings/oleObject113.bin"/><Relationship Id="rId223" Type="http://schemas.openxmlformats.org/officeDocument/2006/relationships/image" Target="media/image87.wmf"/><Relationship Id="rId228" Type="http://schemas.openxmlformats.org/officeDocument/2006/relationships/image" Target="media/image88.wmf"/><Relationship Id="rId244" Type="http://schemas.openxmlformats.org/officeDocument/2006/relationships/image" Target="media/image93.wmf"/><Relationship Id="rId249" Type="http://schemas.openxmlformats.org/officeDocument/2006/relationships/oleObject" Target="embeddings/oleObject139.bin"/><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5.bin"/><Relationship Id="rId109" Type="http://schemas.openxmlformats.org/officeDocument/2006/relationships/oleObject" Target="embeddings/oleObject57.bin"/><Relationship Id="rId260" Type="http://schemas.openxmlformats.org/officeDocument/2006/relationships/header" Target="header2.xml"/><Relationship Id="rId265" Type="http://schemas.openxmlformats.org/officeDocument/2006/relationships/theme" Target="theme/theme1.xml"/><Relationship Id="rId34" Type="http://schemas.openxmlformats.org/officeDocument/2006/relationships/image" Target="media/image7.wmf"/><Relationship Id="rId50" Type="http://schemas.openxmlformats.org/officeDocument/2006/relationships/image" Target="media/image14.wmf"/><Relationship Id="rId55" Type="http://schemas.openxmlformats.org/officeDocument/2006/relationships/oleObject" Target="embeddings/oleObject25.bin"/><Relationship Id="rId76" Type="http://schemas.openxmlformats.org/officeDocument/2006/relationships/image" Target="media/image23.wmf"/><Relationship Id="rId97" Type="http://schemas.openxmlformats.org/officeDocument/2006/relationships/image" Target="media/image33.wmf"/><Relationship Id="rId104" Type="http://schemas.openxmlformats.org/officeDocument/2006/relationships/image" Target="media/image35.wmf"/><Relationship Id="rId120" Type="http://schemas.openxmlformats.org/officeDocument/2006/relationships/image" Target="media/image43.wmf"/><Relationship Id="rId125" Type="http://schemas.openxmlformats.org/officeDocument/2006/relationships/oleObject" Target="embeddings/oleObject65.bin"/><Relationship Id="rId141" Type="http://schemas.openxmlformats.org/officeDocument/2006/relationships/oleObject" Target="embeddings/oleObject75.bin"/><Relationship Id="rId146" Type="http://schemas.openxmlformats.org/officeDocument/2006/relationships/oleObject" Target="embeddings/oleObject78.bin"/><Relationship Id="rId167" Type="http://schemas.openxmlformats.org/officeDocument/2006/relationships/image" Target="media/image64.wmf"/><Relationship Id="rId188" Type="http://schemas.openxmlformats.org/officeDocument/2006/relationships/image" Target="media/image73.wmf"/><Relationship Id="rId7" Type="http://schemas.openxmlformats.org/officeDocument/2006/relationships/styles" Target="styles.xml"/><Relationship Id="rId71" Type="http://schemas.openxmlformats.org/officeDocument/2006/relationships/oleObject" Target="embeddings/oleObject35.bin"/><Relationship Id="rId92" Type="http://schemas.openxmlformats.org/officeDocument/2006/relationships/oleObject" Target="embeddings/oleObject47.bin"/><Relationship Id="rId162" Type="http://schemas.openxmlformats.org/officeDocument/2006/relationships/oleObject" Target="embeddings/oleObject86.bin"/><Relationship Id="rId183" Type="http://schemas.openxmlformats.org/officeDocument/2006/relationships/image" Target="media/image71.wmf"/><Relationship Id="rId213" Type="http://schemas.openxmlformats.org/officeDocument/2006/relationships/oleObject" Target="embeddings/oleObject116.bin"/><Relationship Id="rId218" Type="http://schemas.openxmlformats.org/officeDocument/2006/relationships/image" Target="media/image85.wmf"/><Relationship Id="rId234" Type="http://schemas.openxmlformats.org/officeDocument/2006/relationships/oleObject" Target="embeddings/oleObject130.bin"/><Relationship Id="rId239" Type="http://schemas.openxmlformats.org/officeDocument/2006/relationships/image" Target="media/image91.wmf"/><Relationship Id="rId2" Type="http://schemas.openxmlformats.org/officeDocument/2006/relationships/customXml" Target="../customXml/item1.xml"/><Relationship Id="rId29" Type="http://schemas.openxmlformats.org/officeDocument/2006/relationships/oleObject" Target="embeddings/oleObject10.bin"/><Relationship Id="rId250" Type="http://schemas.openxmlformats.org/officeDocument/2006/relationships/image" Target="media/image96.wmf"/><Relationship Id="rId255" Type="http://schemas.openxmlformats.org/officeDocument/2006/relationships/oleObject" Target="embeddings/oleObject142.bin"/><Relationship Id="rId24" Type="http://schemas.openxmlformats.org/officeDocument/2006/relationships/image" Target="media/image4.wmf"/><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oleObject" Target="embeddings/oleObject31.bin"/><Relationship Id="rId87" Type="http://schemas.openxmlformats.org/officeDocument/2006/relationships/image" Target="media/image28.wmf"/><Relationship Id="rId110" Type="http://schemas.openxmlformats.org/officeDocument/2006/relationships/image" Target="media/image38.wmf"/><Relationship Id="rId115" Type="http://schemas.openxmlformats.org/officeDocument/2006/relationships/oleObject" Target="embeddings/oleObject60.bin"/><Relationship Id="rId131" Type="http://schemas.openxmlformats.org/officeDocument/2006/relationships/image" Target="media/image47.wmf"/><Relationship Id="rId136" Type="http://schemas.openxmlformats.org/officeDocument/2006/relationships/image" Target="media/image49.wmf"/><Relationship Id="rId157" Type="http://schemas.openxmlformats.org/officeDocument/2006/relationships/image" Target="media/image59.wmf"/><Relationship Id="rId178" Type="http://schemas.openxmlformats.org/officeDocument/2006/relationships/image" Target="media/image69.wmf"/><Relationship Id="rId61" Type="http://schemas.openxmlformats.org/officeDocument/2006/relationships/oleObject" Target="embeddings/oleObject28.bin"/><Relationship Id="rId82" Type="http://schemas.openxmlformats.org/officeDocument/2006/relationships/image" Target="media/image26.wmf"/><Relationship Id="rId152" Type="http://schemas.openxmlformats.org/officeDocument/2006/relationships/oleObject" Target="embeddings/oleObject81.bin"/><Relationship Id="rId173" Type="http://schemas.openxmlformats.org/officeDocument/2006/relationships/oleObject" Target="embeddings/oleObject92.bin"/><Relationship Id="rId194" Type="http://schemas.openxmlformats.org/officeDocument/2006/relationships/oleObject" Target="embeddings/oleObject104.bin"/><Relationship Id="rId199" Type="http://schemas.openxmlformats.org/officeDocument/2006/relationships/oleObject" Target="embeddings/oleObject107.bin"/><Relationship Id="rId203" Type="http://schemas.openxmlformats.org/officeDocument/2006/relationships/oleObject" Target="embeddings/oleObject109.bin"/><Relationship Id="rId208" Type="http://schemas.openxmlformats.org/officeDocument/2006/relationships/image" Target="media/image80.wmf"/><Relationship Id="rId229" Type="http://schemas.openxmlformats.org/officeDocument/2006/relationships/oleObject" Target="embeddings/oleObject126.bin"/><Relationship Id="rId19" Type="http://schemas.openxmlformats.org/officeDocument/2006/relationships/oleObject" Target="embeddings/oleObject2.bin"/><Relationship Id="rId224" Type="http://schemas.openxmlformats.org/officeDocument/2006/relationships/oleObject" Target="embeddings/oleObject122.bin"/><Relationship Id="rId240" Type="http://schemas.openxmlformats.org/officeDocument/2006/relationships/oleObject" Target="embeddings/oleObject134.bin"/><Relationship Id="rId245" Type="http://schemas.openxmlformats.org/officeDocument/2006/relationships/oleObject" Target="embeddings/oleObject137.bin"/><Relationship Id="rId261" Type="http://schemas.openxmlformats.org/officeDocument/2006/relationships/header" Target="header3.xml"/><Relationship Id="rId14" Type="http://schemas.openxmlformats.org/officeDocument/2006/relationships/hyperlink" Target="http://www.3gpp.org/ftp/Specs/html-info/21900.htm" TargetMode="External"/><Relationship Id="rId30" Type="http://schemas.openxmlformats.org/officeDocument/2006/relationships/image" Target="media/image5.wmf"/><Relationship Id="rId35" Type="http://schemas.openxmlformats.org/officeDocument/2006/relationships/oleObject" Target="embeddings/oleObject13.bin"/><Relationship Id="rId56" Type="http://schemas.openxmlformats.org/officeDocument/2006/relationships/image" Target="media/image16.wmf"/><Relationship Id="rId77" Type="http://schemas.openxmlformats.org/officeDocument/2006/relationships/oleObject" Target="embeddings/oleObject39.bin"/><Relationship Id="rId100" Type="http://schemas.openxmlformats.org/officeDocument/2006/relationships/image" Target="media/image34.wmf"/><Relationship Id="rId105" Type="http://schemas.openxmlformats.org/officeDocument/2006/relationships/oleObject" Target="embeddings/oleObject55.bin"/><Relationship Id="rId126" Type="http://schemas.openxmlformats.org/officeDocument/2006/relationships/oleObject" Target="embeddings/oleObject66.bin"/><Relationship Id="rId147" Type="http://schemas.openxmlformats.org/officeDocument/2006/relationships/image" Target="media/image54.wmf"/><Relationship Id="rId168" Type="http://schemas.openxmlformats.org/officeDocument/2006/relationships/oleObject" Target="embeddings/oleObject89.bin"/><Relationship Id="rId8" Type="http://schemas.openxmlformats.org/officeDocument/2006/relationships/settings" Target="settings.xml"/><Relationship Id="rId51" Type="http://schemas.openxmlformats.org/officeDocument/2006/relationships/oleObject" Target="embeddings/oleObject22.bin"/><Relationship Id="rId72" Type="http://schemas.openxmlformats.org/officeDocument/2006/relationships/oleObject" Target="embeddings/oleObject36.bin"/><Relationship Id="rId93" Type="http://schemas.openxmlformats.org/officeDocument/2006/relationships/image" Target="media/image31.wmf"/><Relationship Id="rId98" Type="http://schemas.openxmlformats.org/officeDocument/2006/relationships/oleObject" Target="embeddings/oleObject50.bin"/><Relationship Id="rId121" Type="http://schemas.openxmlformats.org/officeDocument/2006/relationships/oleObject" Target="embeddings/oleObject63.bin"/><Relationship Id="rId142" Type="http://schemas.openxmlformats.org/officeDocument/2006/relationships/image" Target="media/image52.wmf"/><Relationship Id="rId163" Type="http://schemas.openxmlformats.org/officeDocument/2006/relationships/image" Target="media/image62.wmf"/><Relationship Id="rId184" Type="http://schemas.openxmlformats.org/officeDocument/2006/relationships/oleObject" Target="embeddings/oleObject98.bin"/><Relationship Id="rId189" Type="http://schemas.openxmlformats.org/officeDocument/2006/relationships/oleObject" Target="embeddings/oleObject101.bin"/><Relationship Id="rId219" Type="http://schemas.openxmlformats.org/officeDocument/2006/relationships/oleObject" Target="embeddings/oleObject119.bin"/><Relationship Id="rId3" Type="http://schemas.openxmlformats.org/officeDocument/2006/relationships/customXml" Target="../customXml/item2.xml"/><Relationship Id="rId214" Type="http://schemas.openxmlformats.org/officeDocument/2006/relationships/image" Target="media/image83.wmf"/><Relationship Id="rId230" Type="http://schemas.openxmlformats.org/officeDocument/2006/relationships/oleObject" Target="embeddings/oleObject127.bin"/><Relationship Id="rId235" Type="http://schemas.openxmlformats.org/officeDocument/2006/relationships/oleObject" Target="embeddings/oleObject131.bin"/><Relationship Id="rId251" Type="http://schemas.openxmlformats.org/officeDocument/2006/relationships/oleObject" Target="embeddings/oleObject140.bin"/><Relationship Id="rId256" Type="http://schemas.openxmlformats.org/officeDocument/2006/relationships/image" Target="media/image99.wmf"/><Relationship Id="rId25" Type="http://schemas.openxmlformats.org/officeDocument/2006/relationships/oleObject" Target="embeddings/oleObject6.bin"/><Relationship Id="rId46" Type="http://schemas.openxmlformats.org/officeDocument/2006/relationships/image" Target="media/image12.wmf"/><Relationship Id="rId67" Type="http://schemas.openxmlformats.org/officeDocument/2006/relationships/oleObject" Target="embeddings/oleObject32.bin"/><Relationship Id="rId116" Type="http://schemas.openxmlformats.org/officeDocument/2006/relationships/image" Target="media/image41.wmf"/><Relationship Id="rId137" Type="http://schemas.openxmlformats.org/officeDocument/2006/relationships/oleObject" Target="embeddings/oleObject73.bin"/><Relationship Id="rId158" Type="http://schemas.openxmlformats.org/officeDocument/2006/relationships/oleObject" Target="embeddings/oleObject84.bin"/><Relationship Id="rId20" Type="http://schemas.openxmlformats.org/officeDocument/2006/relationships/image" Target="media/image3.wmf"/><Relationship Id="rId41" Type="http://schemas.openxmlformats.org/officeDocument/2006/relationships/oleObject" Target="embeddings/oleObject17.bin"/><Relationship Id="rId62" Type="http://schemas.openxmlformats.org/officeDocument/2006/relationships/image" Target="media/image19.wmf"/><Relationship Id="rId83" Type="http://schemas.openxmlformats.org/officeDocument/2006/relationships/oleObject" Target="embeddings/oleObject42.bin"/><Relationship Id="rId88" Type="http://schemas.openxmlformats.org/officeDocument/2006/relationships/oleObject" Target="embeddings/oleObject45.bin"/><Relationship Id="rId111" Type="http://schemas.openxmlformats.org/officeDocument/2006/relationships/oleObject" Target="embeddings/oleObject58.bin"/><Relationship Id="rId132" Type="http://schemas.openxmlformats.org/officeDocument/2006/relationships/oleObject" Target="embeddings/oleObject70.bin"/><Relationship Id="rId153" Type="http://schemas.openxmlformats.org/officeDocument/2006/relationships/image" Target="media/image57.wmf"/><Relationship Id="rId174" Type="http://schemas.openxmlformats.org/officeDocument/2006/relationships/image" Target="media/image67.wmf"/><Relationship Id="rId179" Type="http://schemas.openxmlformats.org/officeDocument/2006/relationships/oleObject" Target="embeddings/oleObject95.bin"/><Relationship Id="rId195" Type="http://schemas.openxmlformats.org/officeDocument/2006/relationships/image" Target="media/image76.wmf"/><Relationship Id="rId209" Type="http://schemas.openxmlformats.org/officeDocument/2006/relationships/oleObject" Target="embeddings/oleObject114.bin"/><Relationship Id="rId190" Type="http://schemas.openxmlformats.org/officeDocument/2006/relationships/image" Target="media/image74.wmf"/><Relationship Id="rId204" Type="http://schemas.openxmlformats.org/officeDocument/2006/relationships/oleObject" Target="embeddings/oleObject110.bin"/><Relationship Id="rId220" Type="http://schemas.openxmlformats.org/officeDocument/2006/relationships/image" Target="media/image86.wmf"/><Relationship Id="rId225" Type="http://schemas.openxmlformats.org/officeDocument/2006/relationships/oleObject" Target="embeddings/oleObject123.bin"/><Relationship Id="rId241" Type="http://schemas.openxmlformats.org/officeDocument/2006/relationships/image" Target="media/image92.wmf"/><Relationship Id="rId246" Type="http://schemas.openxmlformats.org/officeDocument/2006/relationships/image" Target="media/image94.wmf"/><Relationship Id="rId15" Type="http://schemas.openxmlformats.org/officeDocument/2006/relationships/header" Target="header1.xml"/><Relationship Id="rId36" Type="http://schemas.openxmlformats.org/officeDocument/2006/relationships/image" Target="media/image8.wmf"/><Relationship Id="rId57" Type="http://schemas.openxmlformats.org/officeDocument/2006/relationships/oleObject" Target="embeddings/oleObject26.bin"/><Relationship Id="rId106" Type="http://schemas.openxmlformats.org/officeDocument/2006/relationships/image" Target="media/image36.wmf"/><Relationship Id="rId127" Type="http://schemas.openxmlformats.org/officeDocument/2006/relationships/oleObject" Target="embeddings/oleObject67.bin"/><Relationship Id="rId262" Type="http://schemas.openxmlformats.org/officeDocument/2006/relationships/header" Target="header4.xml"/><Relationship Id="rId10" Type="http://schemas.openxmlformats.org/officeDocument/2006/relationships/footnotes" Target="footnotes.xml"/><Relationship Id="rId31" Type="http://schemas.openxmlformats.org/officeDocument/2006/relationships/oleObject" Target="embeddings/oleObject11.bin"/><Relationship Id="rId52" Type="http://schemas.openxmlformats.org/officeDocument/2006/relationships/image" Target="media/image15.wmf"/><Relationship Id="rId73" Type="http://schemas.openxmlformats.org/officeDocument/2006/relationships/image" Target="media/image22.wmf"/><Relationship Id="rId78" Type="http://schemas.openxmlformats.org/officeDocument/2006/relationships/image" Target="media/image24.wmf"/><Relationship Id="rId94" Type="http://schemas.openxmlformats.org/officeDocument/2006/relationships/oleObject" Target="embeddings/oleObject48.bin"/><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image" Target="media/image44.wmf"/><Relationship Id="rId143" Type="http://schemas.openxmlformats.org/officeDocument/2006/relationships/oleObject" Target="embeddings/oleObject76.bin"/><Relationship Id="rId148" Type="http://schemas.openxmlformats.org/officeDocument/2006/relationships/oleObject" Target="embeddings/oleObject79.bin"/><Relationship Id="rId164" Type="http://schemas.openxmlformats.org/officeDocument/2006/relationships/oleObject" Target="embeddings/oleObject87.bin"/><Relationship Id="rId169" Type="http://schemas.openxmlformats.org/officeDocument/2006/relationships/image" Target="media/image65.wmf"/><Relationship Id="rId185" Type="http://schemas.openxmlformats.org/officeDocument/2006/relationships/oleObject" Target="embeddings/oleObject99.bin"/><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image" Target="media/image70.wmf"/><Relationship Id="rId210" Type="http://schemas.openxmlformats.org/officeDocument/2006/relationships/image" Target="media/image81.wmf"/><Relationship Id="rId215" Type="http://schemas.openxmlformats.org/officeDocument/2006/relationships/oleObject" Target="embeddings/oleObject117.bin"/><Relationship Id="rId236" Type="http://schemas.openxmlformats.org/officeDocument/2006/relationships/image" Target="media/image90.wmf"/><Relationship Id="rId257" Type="http://schemas.openxmlformats.org/officeDocument/2006/relationships/oleObject" Target="embeddings/oleObject143.bin"/><Relationship Id="rId26" Type="http://schemas.openxmlformats.org/officeDocument/2006/relationships/oleObject" Target="embeddings/oleObject7.bin"/><Relationship Id="rId231" Type="http://schemas.openxmlformats.org/officeDocument/2006/relationships/oleObject" Target="embeddings/oleObject128.bin"/><Relationship Id="rId252" Type="http://schemas.openxmlformats.org/officeDocument/2006/relationships/image" Target="media/image97.wmf"/><Relationship Id="rId47" Type="http://schemas.openxmlformats.org/officeDocument/2006/relationships/oleObject" Target="embeddings/oleObject20.bin"/><Relationship Id="rId68" Type="http://schemas.openxmlformats.org/officeDocument/2006/relationships/image" Target="media/image21.wmf"/><Relationship Id="rId89" Type="http://schemas.openxmlformats.org/officeDocument/2006/relationships/image" Target="media/image29.wmf"/><Relationship Id="rId112" Type="http://schemas.openxmlformats.org/officeDocument/2006/relationships/image" Target="media/image39.wmf"/><Relationship Id="rId133" Type="http://schemas.openxmlformats.org/officeDocument/2006/relationships/oleObject" Target="embeddings/oleObject71.bin"/><Relationship Id="rId154" Type="http://schemas.openxmlformats.org/officeDocument/2006/relationships/oleObject" Target="embeddings/oleObject82.bin"/><Relationship Id="rId175" Type="http://schemas.openxmlformats.org/officeDocument/2006/relationships/oleObject" Target="embeddings/oleObject93.bin"/><Relationship Id="rId196" Type="http://schemas.openxmlformats.org/officeDocument/2006/relationships/oleObject" Target="embeddings/oleObject105.bin"/><Relationship Id="rId200" Type="http://schemas.openxmlformats.org/officeDocument/2006/relationships/image" Target="media/image78.wmf"/><Relationship Id="rId16" Type="http://schemas.openxmlformats.org/officeDocument/2006/relationships/image" Target="media/image1.wmf"/><Relationship Id="rId221" Type="http://schemas.openxmlformats.org/officeDocument/2006/relationships/oleObject" Target="embeddings/oleObject120.bin"/><Relationship Id="rId242" Type="http://schemas.openxmlformats.org/officeDocument/2006/relationships/oleObject" Target="embeddings/oleObject135.bin"/><Relationship Id="rId263" Type="http://schemas.openxmlformats.org/officeDocument/2006/relationships/fontTable" Target="fontTable.xml"/><Relationship Id="rId37" Type="http://schemas.openxmlformats.org/officeDocument/2006/relationships/oleObject" Target="embeddings/oleObject14.bin"/><Relationship Id="rId58" Type="http://schemas.openxmlformats.org/officeDocument/2006/relationships/image" Target="media/image17.wmf"/><Relationship Id="rId79" Type="http://schemas.openxmlformats.org/officeDocument/2006/relationships/oleObject" Target="embeddings/oleObject40.bin"/><Relationship Id="rId102" Type="http://schemas.openxmlformats.org/officeDocument/2006/relationships/oleObject" Target="embeddings/oleObject53.bin"/><Relationship Id="rId123" Type="http://schemas.openxmlformats.org/officeDocument/2006/relationships/oleObject" Target="embeddings/oleObject64.bin"/><Relationship Id="rId144" Type="http://schemas.openxmlformats.org/officeDocument/2006/relationships/image" Target="media/image53.wmf"/><Relationship Id="rId90" Type="http://schemas.openxmlformats.org/officeDocument/2006/relationships/oleObject" Target="embeddings/oleObject46.bin"/><Relationship Id="rId165" Type="http://schemas.openxmlformats.org/officeDocument/2006/relationships/image" Target="media/image63.wmf"/><Relationship Id="rId186" Type="http://schemas.openxmlformats.org/officeDocument/2006/relationships/image" Target="media/image72.wmf"/><Relationship Id="rId211" Type="http://schemas.openxmlformats.org/officeDocument/2006/relationships/oleObject" Target="embeddings/oleObject115.bin"/><Relationship Id="rId232" Type="http://schemas.openxmlformats.org/officeDocument/2006/relationships/oleObject" Target="embeddings/oleObject129.bin"/><Relationship Id="rId253" Type="http://schemas.openxmlformats.org/officeDocument/2006/relationships/oleObject" Target="embeddings/oleObject141.bin"/><Relationship Id="rId27" Type="http://schemas.openxmlformats.org/officeDocument/2006/relationships/oleObject" Target="embeddings/oleObject8.bin"/><Relationship Id="rId48" Type="http://schemas.openxmlformats.org/officeDocument/2006/relationships/image" Target="media/image13.wmf"/><Relationship Id="rId69" Type="http://schemas.openxmlformats.org/officeDocument/2006/relationships/oleObject" Target="embeddings/oleObject33.bin"/><Relationship Id="rId113" Type="http://schemas.openxmlformats.org/officeDocument/2006/relationships/oleObject" Target="embeddings/oleObject59.bin"/><Relationship Id="rId134" Type="http://schemas.openxmlformats.org/officeDocument/2006/relationships/image" Target="media/image48.wmf"/><Relationship Id="rId80" Type="http://schemas.openxmlformats.org/officeDocument/2006/relationships/image" Target="media/image25.wmf"/><Relationship Id="rId155" Type="http://schemas.openxmlformats.org/officeDocument/2006/relationships/image" Target="media/image58.wmf"/><Relationship Id="rId176" Type="http://schemas.openxmlformats.org/officeDocument/2006/relationships/image" Target="media/image68.wmf"/><Relationship Id="rId197" Type="http://schemas.openxmlformats.org/officeDocument/2006/relationships/oleObject" Target="embeddings/oleObject106.bin"/><Relationship Id="rId201" Type="http://schemas.openxmlformats.org/officeDocument/2006/relationships/oleObject" Target="embeddings/oleObject108.bin"/><Relationship Id="rId222" Type="http://schemas.openxmlformats.org/officeDocument/2006/relationships/oleObject" Target="embeddings/oleObject121.bin"/><Relationship Id="rId243" Type="http://schemas.openxmlformats.org/officeDocument/2006/relationships/oleObject" Target="embeddings/oleObject136.bin"/><Relationship Id="rId264" Type="http://schemas.microsoft.com/office/2011/relationships/people" Target="people.xml"/><Relationship Id="rId17" Type="http://schemas.openxmlformats.org/officeDocument/2006/relationships/oleObject" Target="embeddings/oleObject1.bin"/><Relationship Id="rId38" Type="http://schemas.openxmlformats.org/officeDocument/2006/relationships/image" Target="media/image9.wmf"/><Relationship Id="rId59" Type="http://schemas.openxmlformats.org/officeDocument/2006/relationships/oleObject" Target="embeddings/oleObject27.bin"/><Relationship Id="rId103" Type="http://schemas.openxmlformats.org/officeDocument/2006/relationships/oleObject" Target="embeddings/oleObject54.bin"/><Relationship Id="rId124" Type="http://schemas.openxmlformats.org/officeDocument/2006/relationships/image" Target="media/image45.wmf"/><Relationship Id="rId70" Type="http://schemas.openxmlformats.org/officeDocument/2006/relationships/oleObject" Target="embeddings/oleObject34.bin"/><Relationship Id="rId91" Type="http://schemas.openxmlformats.org/officeDocument/2006/relationships/image" Target="media/image30.wmf"/><Relationship Id="rId145" Type="http://schemas.openxmlformats.org/officeDocument/2006/relationships/oleObject" Target="embeddings/oleObject77.bin"/><Relationship Id="rId166" Type="http://schemas.openxmlformats.org/officeDocument/2006/relationships/oleObject" Target="embeddings/oleObject88.bin"/><Relationship Id="rId187" Type="http://schemas.openxmlformats.org/officeDocument/2006/relationships/oleObject" Target="embeddings/oleObject100.bin"/><Relationship Id="rId1" Type="http://schemas.microsoft.com/office/2006/relationships/keyMapCustomizations" Target="customizations.xml"/><Relationship Id="rId212" Type="http://schemas.openxmlformats.org/officeDocument/2006/relationships/image" Target="media/image82.wmf"/><Relationship Id="rId233" Type="http://schemas.openxmlformats.org/officeDocument/2006/relationships/image" Target="media/image89.wmf"/><Relationship Id="rId254" Type="http://schemas.openxmlformats.org/officeDocument/2006/relationships/image" Target="media/image9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BC4B8-5E76-4FEC-B828-EECFC405E96C}">
  <ds:schemaRefs>
    <ds:schemaRef ds:uri="http://schemas.microsoft.com/sharepoint/v3/contenttype/forms"/>
  </ds:schemaRefs>
</ds:datastoreItem>
</file>

<file path=customXml/itemProps2.xml><?xml version="1.0" encoding="utf-8"?>
<ds:datastoreItem xmlns:ds="http://schemas.openxmlformats.org/officeDocument/2006/customXml" ds:itemID="{CF85100D-FB94-43F3-BC6F-0F050A218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B39EF8-F5D9-4D84-BBC5-90BD513682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81783F-3806-4CC9-A638-8FA2C5914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9</Pages>
  <Words>3267</Words>
  <Characters>18623</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RAN1</cp:lastModifiedBy>
  <cp:revision>49</cp:revision>
  <cp:lastPrinted>1900-12-31T16:00:00Z</cp:lastPrinted>
  <dcterms:created xsi:type="dcterms:W3CDTF">2019-08-23T01:26:00Z</dcterms:created>
  <dcterms:modified xsi:type="dcterms:W3CDTF">2019-08-24T13:57:00Z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